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14311" w14:textId="77777777" w:rsidR="00C20C8C" w:rsidRDefault="00C20C8C" w:rsidP="00C20C8C">
      <w:pPr>
        <w:pStyle w:val="CRCoverPage"/>
        <w:tabs>
          <w:tab w:val="right" w:pos="9639"/>
        </w:tabs>
        <w:spacing w:after="0"/>
        <w:rPr>
          <w:b/>
          <w:i/>
          <w:noProof/>
          <w:sz w:val="28"/>
        </w:rPr>
      </w:pPr>
      <w:bookmarkStart w:id="0" w:name="_Toc4681457"/>
      <w:bookmarkStart w:id="1" w:name="_Toc468145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S5-197079</w:t>
      </w:r>
      <w:r>
        <w:rPr>
          <w:b/>
          <w:i/>
          <w:noProof/>
          <w:sz w:val="28"/>
        </w:rPr>
        <w:fldChar w:fldCharType="end"/>
      </w:r>
    </w:p>
    <w:p w14:paraId="6086D3A4" w14:textId="58F14F2E" w:rsidR="00C20C8C" w:rsidRDefault="00C20C8C" w:rsidP="00C20C8C">
      <w:pPr>
        <w:pStyle w:val="CRCoverPage"/>
        <w:outlineLvl w:val="0"/>
        <w:rPr>
          <w:b/>
          <w:noProof/>
          <w:sz w:val="24"/>
        </w:rPr>
      </w:pPr>
      <w:r>
        <w:fldChar w:fldCharType="begin"/>
      </w:r>
      <w:r>
        <w:instrText xml:space="preserve"> DOCPROPERTY  Location  \* MERGEFORMAT </w:instrText>
      </w:r>
      <w:r>
        <w:fldChar w:fldCharType="separate"/>
      </w:r>
      <w:r>
        <w:rPr>
          <w:b/>
          <w:noProof/>
          <w:sz w:val="24"/>
        </w:rPr>
        <w:t>Zhuhai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r w:rsidR="00BA1D7F">
        <w:rPr>
          <w:b/>
          <w:noProof/>
          <w:sz w:val="24"/>
        </w:rPr>
        <w:t xml:space="preserve">                                     rev-</w:t>
      </w:r>
      <w:r w:rsidR="00BA1D7F">
        <w:fldChar w:fldCharType="begin"/>
      </w:r>
      <w:r w:rsidR="00BA1D7F">
        <w:instrText xml:space="preserve"> DOCPROPERTY  Tdoc#  \* MERGEFORMAT </w:instrText>
      </w:r>
      <w:r w:rsidR="00BA1D7F">
        <w:fldChar w:fldCharType="separate"/>
      </w:r>
      <w:r w:rsidR="00BA1D7F" w:rsidRPr="00E13F3D">
        <w:rPr>
          <w:b/>
          <w:i/>
          <w:noProof/>
          <w:sz w:val="28"/>
        </w:rPr>
        <w:t>196155</w:t>
      </w:r>
      <w:r w:rsidR="00BA1D7F">
        <w:rPr>
          <w:b/>
          <w:i/>
          <w:noProof/>
          <w:sz w:val="28"/>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0C8C" w14:paraId="4A3AB3DD" w14:textId="77777777" w:rsidTr="00C20C8C">
        <w:tc>
          <w:tcPr>
            <w:tcW w:w="9641" w:type="dxa"/>
            <w:gridSpan w:val="9"/>
            <w:tcBorders>
              <w:top w:val="single" w:sz="4" w:space="0" w:color="auto"/>
              <w:left w:val="single" w:sz="4" w:space="0" w:color="auto"/>
              <w:bottom w:val="nil"/>
              <w:right w:val="single" w:sz="4" w:space="0" w:color="auto"/>
            </w:tcBorders>
            <w:hideMark/>
          </w:tcPr>
          <w:p w14:paraId="2F722D25" w14:textId="77777777" w:rsidR="00C20C8C" w:rsidRDefault="00C20C8C">
            <w:pPr>
              <w:pStyle w:val="CRCoverPage"/>
              <w:spacing w:after="0"/>
              <w:jc w:val="right"/>
              <w:rPr>
                <w:i/>
                <w:noProof/>
                <w:lang w:eastAsia="fr-FR"/>
              </w:rPr>
            </w:pPr>
            <w:r>
              <w:rPr>
                <w:i/>
                <w:noProof/>
                <w:sz w:val="14"/>
                <w:lang w:eastAsia="fr-FR"/>
              </w:rPr>
              <w:t>CR-Form-v12.0</w:t>
            </w:r>
          </w:p>
        </w:tc>
      </w:tr>
      <w:tr w:rsidR="00C20C8C" w14:paraId="7BEB9C99" w14:textId="77777777" w:rsidTr="00C20C8C">
        <w:tc>
          <w:tcPr>
            <w:tcW w:w="9641" w:type="dxa"/>
            <w:gridSpan w:val="9"/>
            <w:tcBorders>
              <w:top w:val="nil"/>
              <w:left w:val="single" w:sz="4" w:space="0" w:color="auto"/>
              <w:bottom w:val="nil"/>
              <w:right w:val="single" w:sz="4" w:space="0" w:color="auto"/>
            </w:tcBorders>
            <w:hideMark/>
          </w:tcPr>
          <w:p w14:paraId="491313CE" w14:textId="77777777" w:rsidR="00C20C8C" w:rsidRDefault="00C20C8C">
            <w:pPr>
              <w:pStyle w:val="CRCoverPage"/>
              <w:spacing w:after="0"/>
              <w:jc w:val="center"/>
              <w:rPr>
                <w:noProof/>
                <w:lang w:eastAsia="fr-FR"/>
              </w:rPr>
            </w:pPr>
            <w:r>
              <w:rPr>
                <w:b/>
                <w:noProof/>
                <w:sz w:val="32"/>
                <w:lang w:eastAsia="fr-FR"/>
              </w:rPr>
              <w:t>CHANGE REQUEST</w:t>
            </w:r>
          </w:p>
        </w:tc>
      </w:tr>
      <w:tr w:rsidR="00C20C8C" w14:paraId="7083AF43" w14:textId="77777777" w:rsidTr="00C20C8C">
        <w:tc>
          <w:tcPr>
            <w:tcW w:w="9641" w:type="dxa"/>
            <w:gridSpan w:val="9"/>
            <w:tcBorders>
              <w:top w:val="nil"/>
              <w:left w:val="single" w:sz="4" w:space="0" w:color="auto"/>
              <w:bottom w:val="nil"/>
              <w:right w:val="single" w:sz="4" w:space="0" w:color="auto"/>
            </w:tcBorders>
          </w:tcPr>
          <w:p w14:paraId="18E3A6D3" w14:textId="77777777" w:rsidR="00C20C8C" w:rsidRDefault="00C20C8C">
            <w:pPr>
              <w:pStyle w:val="CRCoverPage"/>
              <w:spacing w:after="0"/>
              <w:rPr>
                <w:noProof/>
                <w:sz w:val="8"/>
                <w:szCs w:val="8"/>
                <w:lang w:eastAsia="fr-FR"/>
              </w:rPr>
            </w:pPr>
          </w:p>
        </w:tc>
      </w:tr>
      <w:tr w:rsidR="00C20C8C" w14:paraId="4B4B49D4" w14:textId="77777777" w:rsidTr="00C20C8C">
        <w:tc>
          <w:tcPr>
            <w:tcW w:w="142" w:type="dxa"/>
            <w:tcBorders>
              <w:top w:val="nil"/>
              <w:left w:val="single" w:sz="4" w:space="0" w:color="auto"/>
              <w:bottom w:val="nil"/>
              <w:right w:val="nil"/>
            </w:tcBorders>
          </w:tcPr>
          <w:p w14:paraId="06E7898A" w14:textId="77777777" w:rsidR="00C20C8C" w:rsidRDefault="00C20C8C">
            <w:pPr>
              <w:pStyle w:val="CRCoverPage"/>
              <w:spacing w:after="0"/>
              <w:jc w:val="right"/>
              <w:rPr>
                <w:noProof/>
                <w:lang w:eastAsia="fr-FR"/>
              </w:rPr>
            </w:pPr>
          </w:p>
        </w:tc>
        <w:tc>
          <w:tcPr>
            <w:tcW w:w="1559" w:type="dxa"/>
            <w:shd w:val="pct30" w:color="FFFF00" w:fill="auto"/>
            <w:hideMark/>
          </w:tcPr>
          <w:p w14:paraId="7B9431B2" w14:textId="77777777" w:rsidR="00C20C8C" w:rsidRDefault="00C20C8C">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28.541</w:t>
            </w:r>
            <w:r>
              <w:rPr>
                <w:b/>
                <w:noProof/>
                <w:sz w:val="28"/>
                <w:lang w:eastAsia="fr-FR"/>
              </w:rPr>
              <w:fldChar w:fldCharType="end"/>
            </w:r>
          </w:p>
        </w:tc>
        <w:tc>
          <w:tcPr>
            <w:tcW w:w="709" w:type="dxa"/>
            <w:hideMark/>
          </w:tcPr>
          <w:p w14:paraId="7F436D33" w14:textId="77777777" w:rsidR="00C20C8C" w:rsidRDefault="00C20C8C">
            <w:pPr>
              <w:pStyle w:val="CRCoverPage"/>
              <w:spacing w:after="0"/>
              <w:jc w:val="center"/>
              <w:rPr>
                <w:noProof/>
                <w:lang w:eastAsia="fr-FR"/>
              </w:rPr>
            </w:pPr>
            <w:r>
              <w:rPr>
                <w:b/>
                <w:noProof/>
                <w:sz w:val="28"/>
                <w:lang w:eastAsia="fr-FR"/>
              </w:rPr>
              <w:t>CR</w:t>
            </w:r>
          </w:p>
        </w:tc>
        <w:tc>
          <w:tcPr>
            <w:tcW w:w="1276" w:type="dxa"/>
            <w:shd w:val="pct30" w:color="FFFF00" w:fill="auto"/>
            <w:hideMark/>
          </w:tcPr>
          <w:p w14:paraId="58C14153" w14:textId="77777777" w:rsidR="00C20C8C" w:rsidRDefault="00C20C8C">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0160</w:t>
            </w:r>
            <w:r>
              <w:rPr>
                <w:b/>
                <w:noProof/>
                <w:sz w:val="28"/>
                <w:lang w:eastAsia="fr-FR"/>
              </w:rPr>
              <w:fldChar w:fldCharType="end"/>
            </w:r>
          </w:p>
        </w:tc>
        <w:tc>
          <w:tcPr>
            <w:tcW w:w="709" w:type="dxa"/>
            <w:hideMark/>
          </w:tcPr>
          <w:p w14:paraId="08F3FA7A" w14:textId="77777777" w:rsidR="00C20C8C" w:rsidRDefault="00C20C8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2DCCE53" w14:textId="77777777" w:rsidR="00C20C8C" w:rsidRDefault="00C20C8C">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1</w:t>
            </w:r>
            <w:r>
              <w:rPr>
                <w:b/>
                <w:noProof/>
                <w:sz w:val="28"/>
                <w:lang w:eastAsia="fr-FR"/>
              </w:rPr>
              <w:fldChar w:fldCharType="end"/>
            </w:r>
          </w:p>
        </w:tc>
        <w:tc>
          <w:tcPr>
            <w:tcW w:w="2410" w:type="dxa"/>
            <w:hideMark/>
          </w:tcPr>
          <w:p w14:paraId="3BE3FBE0" w14:textId="77777777" w:rsidR="00C20C8C" w:rsidRDefault="00C20C8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442A348" w14:textId="77777777" w:rsidR="00C20C8C" w:rsidRDefault="00C20C8C">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7B7ED200" w14:textId="77777777" w:rsidR="00C20C8C" w:rsidRDefault="00C20C8C">
            <w:pPr>
              <w:pStyle w:val="CRCoverPage"/>
              <w:spacing w:after="0"/>
              <w:rPr>
                <w:noProof/>
                <w:lang w:eastAsia="fr-FR"/>
              </w:rPr>
            </w:pPr>
          </w:p>
        </w:tc>
      </w:tr>
      <w:tr w:rsidR="00C20C8C" w14:paraId="432BE1FD" w14:textId="77777777" w:rsidTr="00C20C8C">
        <w:tc>
          <w:tcPr>
            <w:tcW w:w="9641" w:type="dxa"/>
            <w:gridSpan w:val="9"/>
            <w:tcBorders>
              <w:top w:val="nil"/>
              <w:left w:val="single" w:sz="4" w:space="0" w:color="auto"/>
              <w:bottom w:val="nil"/>
              <w:right w:val="single" w:sz="4" w:space="0" w:color="auto"/>
            </w:tcBorders>
          </w:tcPr>
          <w:p w14:paraId="225C1F5C" w14:textId="77777777" w:rsidR="00C20C8C" w:rsidRDefault="00C20C8C">
            <w:pPr>
              <w:pStyle w:val="CRCoverPage"/>
              <w:spacing w:after="0"/>
              <w:rPr>
                <w:noProof/>
                <w:lang w:eastAsia="fr-FR"/>
              </w:rPr>
            </w:pPr>
          </w:p>
        </w:tc>
      </w:tr>
      <w:tr w:rsidR="00C20C8C" w14:paraId="099B3AB7" w14:textId="77777777" w:rsidTr="00C20C8C">
        <w:tc>
          <w:tcPr>
            <w:tcW w:w="9641" w:type="dxa"/>
            <w:gridSpan w:val="9"/>
            <w:tcBorders>
              <w:top w:val="single" w:sz="4" w:space="0" w:color="auto"/>
              <w:left w:val="nil"/>
              <w:bottom w:val="nil"/>
              <w:right w:val="nil"/>
            </w:tcBorders>
            <w:hideMark/>
          </w:tcPr>
          <w:p w14:paraId="05899163" w14:textId="77777777" w:rsidR="00C20C8C" w:rsidRDefault="00C20C8C">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C20C8C" w14:paraId="58E04C5D" w14:textId="77777777" w:rsidTr="00C20C8C">
        <w:tc>
          <w:tcPr>
            <w:tcW w:w="9641" w:type="dxa"/>
            <w:gridSpan w:val="9"/>
          </w:tcPr>
          <w:p w14:paraId="2328375A" w14:textId="77777777" w:rsidR="00C20C8C" w:rsidRDefault="00C20C8C">
            <w:pPr>
              <w:pStyle w:val="CRCoverPage"/>
              <w:spacing w:after="0"/>
              <w:rPr>
                <w:noProof/>
                <w:sz w:val="8"/>
                <w:szCs w:val="8"/>
                <w:lang w:eastAsia="fr-FR"/>
              </w:rPr>
            </w:pPr>
          </w:p>
        </w:tc>
      </w:tr>
    </w:tbl>
    <w:p w14:paraId="2FDE6F5E" w14:textId="77777777" w:rsidR="00C20C8C" w:rsidRDefault="00C20C8C" w:rsidP="00C20C8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0C8C" w14:paraId="00CB4F2C" w14:textId="77777777" w:rsidTr="00C20C8C">
        <w:tc>
          <w:tcPr>
            <w:tcW w:w="2835" w:type="dxa"/>
            <w:hideMark/>
          </w:tcPr>
          <w:p w14:paraId="03632BFD" w14:textId="77777777" w:rsidR="00C20C8C" w:rsidRDefault="00C20C8C">
            <w:pPr>
              <w:pStyle w:val="CRCoverPage"/>
              <w:tabs>
                <w:tab w:val="right" w:pos="2751"/>
              </w:tabs>
              <w:spacing w:after="0"/>
              <w:rPr>
                <w:b/>
                <w:i/>
                <w:noProof/>
                <w:lang w:eastAsia="fr-FR"/>
              </w:rPr>
            </w:pPr>
            <w:r>
              <w:rPr>
                <w:b/>
                <w:i/>
                <w:noProof/>
                <w:lang w:eastAsia="fr-FR"/>
              </w:rPr>
              <w:t>Proposed change affects:</w:t>
            </w:r>
          </w:p>
        </w:tc>
        <w:tc>
          <w:tcPr>
            <w:tcW w:w="1418" w:type="dxa"/>
            <w:hideMark/>
          </w:tcPr>
          <w:p w14:paraId="0E9B3D4A" w14:textId="77777777" w:rsidR="00C20C8C" w:rsidRDefault="00C20C8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AF215" w14:textId="77777777" w:rsidR="00C20C8C" w:rsidRDefault="00C20C8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176044C" w14:textId="77777777" w:rsidR="00C20C8C" w:rsidRDefault="00C20C8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F840A" w14:textId="77777777" w:rsidR="00C20C8C" w:rsidRDefault="00C20C8C">
            <w:pPr>
              <w:pStyle w:val="CRCoverPage"/>
              <w:spacing w:after="0"/>
              <w:jc w:val="center"/>
              <w:rPr>
                <w:b/>
                <w:caps/>
                <w:noProof/>
                <w:lang w:eastAsia="fr-FR"/>
              </w:rPr>
            </w:pPr>
          </w:p>
        </w:tc>
        <w:tc>
          <w:tcPr>
            <w:tcW w:w="2126" w:type="dxa"/>
            <w:hideMark/>
          </w:tcPr>
          <w:p w14:paraId="57C968D2" w14:textId="77777777" w:rsidR="00C20C8C" w:rsidRDefault="00C20C8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71D6C" w14:textId="32E2E6F9" w:rsidR="00C20C8C" w:rsidRDefault="00C20C8C">
            <w:pPr>
              <w:pStyle w:val="CRCoverPage"/>
              <w:spacing w:after="0"/>
              <w:jc w:val="center"/>
              <w:rPr>
                <w:b/>
                <w:caps/>
                <w:noProof/>
                <w:lang w:eastAsia="fr-FR"/>
              </w:rPr>
            </w:pPr>
            <w:r>
              <w:rPr>
                <w:b/>
                <w:caps/>
                <w:noProof/>
                <w:lang w:eastAsia="fr-FR"/>
              </w:rPr>
              <w:t>x</w:t>
            </w:r>
          </w:p>
        </w:tc>
        <w:tc>
          <w:tcPr>
            <w:tcW w:w="1418" w:type="dxa"/>
            <w:hideMark/>
          </w:tcPr>
          <w:p w14:paraId="45C0AFF8" w14:textId="77777777" w:rsidR="00C20C8C" w:rsidRDefault="00C20C8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BA0FA" w14:textId="45C39A8D" w:rsidR="00C20C8C" w:rsidRDefault="00C20C8C">
            <w:pPr>
              <w:pStyle w:val="CRCoverPage"/>
              <w:spacing w:after="0"/>
              <w:jc w:val="center"/>
              <w:rPr>
                <w:b/>
                <w:bCs/>
                <w:caps/>
                <w:noProof/>
                <w:lang w:eastAsia="fr-FR"/>
              </w:rPr>
            </w:pPr>
            <w:r>
              <w:rPr>
                <w:b/>
                <w:bCs/>
                <w:caps/>
                <w:noProof/>
                <w:lang w:eastAsia="fr-FR"/>
              </w:rPr>
              <w:t>x</w:t>
            </w:r>
          </w:p>
        </w:tc>
      </w:tr>
    </w:tbl>
    <w:p w14:paraId="12A8EEE1" w14:textId="77777777" w:rsidR="00C20C8C" w:rsidRDefault="00C20C8C" w:rsidP="00C20C8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0C8C" w14:paraId="4F3577C4" w14:textId="77777777" w:rsidTr="00C20C8C">
        <w:tc>
          <w:tcPr>
            <w:tcW w:w="9645" w:type="dxa"/>
            <w:gridSpan w:val="11"/>
          </w:tcPr>
          <w:p w14:paraId="75E0E170" w14:textId="77777777" w:rsidR="00C20C8C" w:rsidRDefault="00C20C8C">
            <w:pPr>
              <w:pStyle w:val="CRCoverPage"/>
              <w:spacing w:after="0"/>
              <w:rPr>
                <w:noProof/>
                <w:sz w:val="8"/>
                <w:szCs w:val="8"/>
                <w:lang w:eastAsia="fr-FR"/>
              </w:rPr>
            </w:pPr>
          </w:p>
        </w:tc>
      </w:tr>
      <w:tr w:rsidR="00C20C8C" w14:paraId="357789AB" w14:textId="77777777" w:rsidTr="00C20C8C">
        <w:tc>
          <w:tcPr>
            <w:tcW w:w="1845" w:type="dxa"/>
            <w:tcBorders>
              <w:top w:val="single" w:sz="4" w:space="0" w:color="auto"/>
              <w:left w:val="single" w:sz="4" w:space="0" w:color="auto"/>
              <w:bottom w:val="nil"/>
              <w:right w:val="nil"/>
            </w:tcBorders>
            <w:hideMark/>
          </w:tcPr>
          <w:p w14:paraId="514075FD" w14:textId="77777777" w:rsidR="00C20C8C" w:rsidRDefault="00C20C8C">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0FB584F" w14:textId="77777777" w:rsidR="00C20C8C" w:rsidRDefault="00C20C8C">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 NR TAC attribute property</w:t>
            </w:r>
            <w:r>
              <w:rPr>
                <w:lang w:eastAsia="fr-FR"/>
              </w:rPr>
              <w:fldChar w:fldCharType="end"/>
            </w:r>
          </w:p>
        </w:tc>
      </w:tr>
      <w:tr w:rsidR="00C20C8C" w14:paraId="701C42C1" w14:textId="77777777" w:rsidTr="00C20C8C">
        <w:tc>
          <w:tcPr>
            <w:tcW w:w="1845" w:type="dxa"/>
            <w:tcBorders>
              <w:top w:val="nil"/>
              <w:left w:val="single" w:sz="4" w:space="0" w:color="auto"/>
              <w:bottom w:val="nil"/>
              <w:right w:val="nil"/>
            </w:tcBorders>
          </w:tcPr>
          <w:p w14:paraId="45E93D16" w14:textId="77777777" w:rsidR="00C20C8C" w:rsidRDefault="00C20C8C">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1FD95846" w14:textId="77777777" w:rsidR="00C20C8C" w:rsidRDefault="00C20C8C">
            <w:pPr>
              <w:pStyle w:val="CRCoverPage"/>
              <w:spacing w:after="0"/>
              <w:rPr>
                <w:noProof/>
                <w:sz w:val="8"/>
                <w:szCs w:val="8"/>
                <w:lang w:eastAsia="fr-FR"/>
              </w:rPr>
            </w:pPr>
          </w:p>
        </w:tc>
      </w:tr>
      <w:tr w:rsidR="00C20C8C" w14:paraId="0FC23DF6" w14:textId="77777777" w:rsidTr="00C20C8C">
        <w:tc>
          <w:tcPr>
            <w:tcW w:w="1845" w:type="dxa"/>
            <w:tcBorders>
              <w:top w:val="nil"/>
              <w:left w:val="single" w:sz="4" w:space="0" w:color="auto"/>
              <w:bottom w:val="nil"/>
              <w:right w:val="nil"/>
            </w:tcBorders>
            <w:hideMark/>
          </w:tcPr>
          <w:p w14:paraId="0739D157" w14:textId="77777777" w:rsidR="00C20C8C" w:rsidRDefault="00C20C8C">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020A762" w14:textId="77777777" w:rsidR="00C20C8C" w:rsidRDefault="00C20C8C">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 LM</w:t>
            </w:r>
            <w:r>
              <w:rPr>
                <w:noProof/>
                <w:lang w:eastAsia="fr-FR"/>
              </w:rPr>
              <w:fldChar w:fldCharType="end"/>
            </w:r>
          </w:p>
        </w:tc>
      </w:tr>
      <w:tr w:rsidR="00C20C8C" w14:paraId="05EF5390" w14:textId="77777777" w:rsidTr="00C20C8C">
        <w:tc>
          <w:tcPr>
            <w:tcW w:w="1845" w:type="dxa"/>
            <w:tcBorders>
              <w:top w:val="nil"/>
              <w:left w:val="single" w:sz="4" w:space="0" w:color="auto"/>
              <w:bottom w:val="nil"/>
              <w:right w:val="nil"/>
            </w:tcBorders>
            <w:hideMark/>
          </w:tcPr>
          <w:p w14:paraId="29CFB44D" w14:textId="77777777" w:rsidR="00C20C8C" w:rsidRDefault="00C20C8C">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044AEB7" w14:textId="151225F5" w:rsidR="00C20C8C" w:rsidRDefault="00C20C8C">
            <w:pPr>
              <w:pStyle w:val="CRCoverPage"/>
              <w:spacing w:after="0"/>
              <w:ind w:left="100"/>
              <w:rPr>
                <w:noProof/>
                <w:lang w:eastAsia="fr-FR"/>
              </w:rPr>
            </w:pPr>
            <w:r>
              <w:rPr>
                <w:lang w:eastAsia="fr-FR"/>
              </w:rPr>
              <w:t>S5</w:t>
            </w:r>
            <w:r>
              <w:rPr>
                <w:lang w:eastAsia="fr-FR"/>
              </w:rPr>
              <w:fldChar w:fldCharType="begin"/>
            </w:r>
            <w:r>
              <w:rPr>
                <w:lang w:eastAsia="fr-FR"/>
              </w:rPr>
              <w:instrText xml:space="preserve"> DOCPROPERTY  SourceIfTsg  \* MERGEFORMAT </w:instrText>
            </w:r>
            <w:r>
              <w:rPr>
                <w:lang w:eastAsia="fr-FR"/>
              </w:rPr>
              <w:fldChar w:fldCharType="separate"/>
            </w:r>
            <w:r>
              <w:rPr>
                <w:lang w:eastAsia="fr-FR"/>
              </w:rPr>
              <w:fldChar w:fldCharType="end"/>
            </w:r>
          </w:p>
        </w:tc>
      </w:tr>
      <w:tr w:rsidR="00C20C8C" w14:paraId="5A664AE5" w14:textId="77777777" w:rsidTr="00C20C8C">
        <w:tc>
          <w:tcPr>
            <w:tcW w:w="1845" w:type="dxa"/>
            <w:tcBorders>
              <w:top w:val="nil"/>
              <w:left w:val="single" w:sz="4" w:space="0" w:color="auto"/>
              <w:bottom w:val="nil"/>
              <w:right w:val="nil"/>
            </w:tcBorders>
          </w:tcPr>
          <w:p w14:paraId="49656DD0" w14:textId="77777777" w:rsidR="00C20C8C" w:rsidRDefault="00C20C8C">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332AEBC" w14:textId="77777777" w:rsidR="00C20C8C" w:rsidRDefault="00C20C8C">
            <w:pPr>
              <w:pStyle w:val="CRCoverPage"/>
              <w:spacing w:after="0"/>
              <w:rPr>
                <w:noProof/>
                <w:sz w:val="8"/>
                <w:szCs w:val="8"/>
                <w:lang w:eastAsia="fr-FR"/>
              </w:rPr>
            </w:pPr>
          </w:p>
        </w:tc>
      </w:tr>
      <w:tr w:rsidR="00C20C8C" w14:paraId="69D23617" w14:textId="77777777" w:rsidTr="00C20C8C">
        <w:tc>
          <w:tcPr>
            <w:tcW w:w="1845" w:type="dxa"/>
            <w:tcBorders>
              <w:top w:val="nil"/>
              <w:left w:val="single" w:sz="4" w:space="0" w:color="auto"/>
              <w:bottom w:val="nil"/>
              <w:right w:val="nil"/>
            </w:tcBorders>
            <w:hideMark/>
          </w:tcPr>
          <w:p w14:paraId="215422E9" w14:textId="77777777" w:rsidR="00C20C8C" w:rsidRDefault="00C20C8C">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33CC17D1" w14:textId="77777777" w:rsidR="00C20C8C" w:rsidRDefault="00C20C8C">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NETSLICE-5GNRM</w:t>
            </w:r>
            <w:r>
              <w:rPr>
                <w:noProof/>
                <w:lang w:eastAsia="fr-FR"/>
              </w:rPr>
              <w:fldChar w:fldCharType="end"/>
            </w:r>
          </w:p>
        </w:tc>
        <w:tc>
          <w:tcPr>
            <w:tcW w:w="567" w:type="dxa"/>
          </w:tcPr>
          <w:p w14:paraId="37BA783B" w14:textId="77777777" w:rsidR="00C20C8C" w:rsidRDefault="00C20C8C">
            <w:pPr>
              <w:pStyle w:val="CRCoverPage"/>
              <w:spacing w:after="0"/>
              <w:ind w:right="100"/>
              <w:rPr>
                <w:noProof/>
                <w:lang w:eastAsia="fr-FR"/>
              </w:rPr>
            </w:pPr>
          </w:p>
        </w:tc>
        <w:tc>
          <w:tcPr>
            <w:tcW w:w="1418" w:type="dxa"/>
            <w:gridSpan w:val="3"/>
            <w:hideMark/>
          </w:tcPr>
          <w:p w14:paraId="07A337F8" w14:textId="77777777" w:rsidR="00C20C8C" w:rsidRDefault="00C20C8C">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1BA6D1FA" w14:textId="77777777" w:rsidR="00C20C8C" w:rsidRDefault="00C20C8C">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2019-11-07</w:t>
            </w:r>
            <w:r>
              <w:rPr>
                <w:noProof/>
                <w:lang w:eastAsia="fr-FR"/>
              </w:rPr>
              <w:fldChar w:fldCharType="end"/>
            </w:r>
          </w:p>
        </w:tc>
      </w:tr>
      <w:tr w:rsidR="00C20C8C" w14:paraId="6757F80A" w14:textId="77777777" w:rsidTr="00C20C8C">
        <w:tc>
          <w:tcPr>
            <w:tcW w:w="1845" w:type="dxa"/>
            <w:tcBorders>
              <w:top w:val="nil"/>
              <w:left w:val="single" w:sz="4" w:space="0" w:color="auto"/>
              <w:bottom w:val="nil"/>
              <w:right w:val="nil"/>
            </w:tcBorders>
          </w:tcPr>
          <w:p w14:paraId="4071FB21" w14:textId="77777777" w:rsidR="00C20C8C" w:rsidRDefault="00C20C8C">
            <w:pPr>
              <w:pStyle w:val="CRCoverPage"/>
              <w:spacing w:after="0"/>
              <w:rPr>
                <w:b/>
                <w:i/>
                <w:noProof/>
                <w:sz w:val="8"/>
                <w:szCs w:val="8"/>
                <w:lang w:eastAsia="fr-FR"/>
              </w:rPr>
            </w:pPr>
          </w:p>
        </w:tc>
        <w:tc>
          <w:tcPr>
            <w:tcW w:w="1986" w:type="dxa"/>
            <w:gridSpan w:val="4"/>
          </w:tcPr>
          <w:p w14:paraId="6FBBF49B" w14:textId="77777777" w:rsidR="00C20C8C" w:rsidRDefault="00C20C8C">
            <w:pPr>
              <w:pStyle w:val="CRCoverPage"/>
              <w:spacing w:after="0"/>
              <w:rPr>
                <w:noProof/>
                <w:sz w:val="8"/>
                <w:szCs w:val="8"/>
                <w:lang w:eastAsia="fr-FR"/>
              </w:rPr>
            </w:pPr>
          </w:p>
        </w:tc>
        <w:tc>
          <w:tcPr>
            <w:tcW w:w="2268" w:type="dxa"/>
            <w:gridSpan w:val="2"/>
          </w:tcPr>
          <w:p w14:paraId="18A3D36D" w14:textId="77777777" w:rsidR="00C20C8C" w:rsidRDefault="00C20C8C">
            <w:pPr>
              <w:pStyle w:val="CRCoverPage"/>
              <w:spacing w:after="0"/>
              <w:rPr>
                <w:noProof/>
                <w:sz w:val="8"/>
                <w:szCs w:val="8"/>
                <w:lang w:eastAsia="fr-FR"/>
              </w:rPr>
            </w:pPr>
          </w:p>
        </w:tc>
        <w:tc>
          <w:tcPr>
            <w:tcW w:w="1418" w:type="dxa"/>
            <w:gridSpan w:val="3"/>
          </w:tcPr>
          <w:p w14:paraId="5FF2AC7A" w14:textId="77777777" w:rsidR="00C20C8C" w:rsidRDefault="00C20C8C">
            <w:pPr>
              <w:pStyle w:val="CRCoverPage"/>
              <w:spacing w:after="0"/>
              <w:rPr>
                <w:noProof/>
                <w:sz w:val="8"/>
                <w:szCs w:val="8"/>
                <w:lang w:eastAsia="fr-FR"/>
              </w:rPr>
            </w:pPr>
          </w:p>
        </w:tc>
        <w:tc>
          <w:tcPr>
            <w:tcW w:w="2128" w:type="dxa"/>
            <w:tcBorders>
              <w:top w:val="nil"/>
              <w:left w:val="nil"/>
              <w:bottom w:val="nil"/>
              <w:right w:val="single" w:sz="4" w:space="0" w:color="auto"/>
            </w:tcBorders>
          </w:tcPr>
          <w:p w14:paraId="7BCFA0C7" w14:textId="77777777" w:rsidR="00C20C8C" w:rsidRDefault="00C20C8C">
            <w:pPr>
              <w:pStyle w:val="CRCoverPage"/>
              <w:spacing w:after="0"/>
              <w:rPr>
                <w:noProof/>
                <w:sz w:val="8"/>
                <w:szCs w:val="8"/>
                <w:lang w:eastAsia="fr-FR"/>
              </w:rPr>
            </w:pPr>
          </w:p>
        </w:tc>
      </w:tr>
      <w:tr w:rsidR="00C20C8C" w14:paraId="44D1B4FC" w14:textId="77777777" w:rsidTr="00C20C8C">
        <w:trPr>
          <w:cantSplit/>
        </w:trPr>
        <w:tc>
          <w:tcPr>
            <w:tcW w:w="1845" w:type="dxa"/>
            <w:tcBorders>
              <w:top w:val="nil"/>
              <w:left w:val="single" w:sz="4" w:space="0" w:color="auto"/>
              <w:bottom w:val="nil"/>
              <w:right w:val="nil"/>
            </w:tcBorders>
            <w:hideMark/>
          </w:tcPr>
          <w:p w14:paraId="34D37A50" w14:textId="77777777" w:rsidR="00C20C8C" w:rsidRDefault="00C20C8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008315F" w14:textId="77777777" w:rsidR="00C20C8C" w:rsidRDefault="00C20C8C">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455AC8FA" w14:textId="77777777" w:rsidR="00C20C8C" w:rsidRDefault="00C20C8C">
            <w:pPr>
              <w:pStyle w:val="CRCoverPage"/>
              <w:spacing w:after="0"/>
              <w:rPr>
                <w:noProof/>
                <w:lang w:eastAsia="fr-FR"/>
              </w:rPr>
            </w:pPr>
          </w:p>
        </w:tc>
        <w:tc>
          <w:tcPr>
            <w:tcW w:w="1418" w:type="dxa"/>
            <w:gridSpan w:val="3"/>
            <w:hideMark/>
          </w:tcPr>
          <w:p w14:paraId="46DCF2E4" w14:textId="77777777" w:rsidR="00C20C8C" w:rsidRDefault="00C20C8C">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255EE707" w14:textId="77777777" w:rsidR="00C20C8C" w:rsidRDefault="00C20C8C">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C20C8C" w14:paraId="2C95B731" w14:textId="77777777" w:rsidTr="00C20C8C">
        <w:tc>
          <w:tcPr>
            <w:tcW w:w="1845" w:type="dxa"/>
            <w:tcBorders>
              <w:top w:val="nil"/>
              <w:left w:val="single" w:sz="4" w:space="0" w:color="auto"/>
              <w:bottom w:val="single" w:sz="4" w:space="0" w:color="auto"/>
              <w:right w:val="nil"/>
            </w:tcBorders>
          </w:tcPr>
          <w:p w14:paraId="3C18FF4A" w14:textId="77777777" w:rsidR="00C20C8C" w:rsidRDefault="00C20C8C">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26068842" w14:textId="77777777" w:rsidR="00C20C8C" w:rsidRDefault="00C20C8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3A625AA" w14:textId="77777777" w:rsidR="00C20C8C" w:rsidRDefault="00C20C8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77FFD4DA" w14:textId="77777777" w:rsidR="00C20C8C" w:rsidRDefault="00C20C8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3" w:name="OLE_LINK1"/>
            <w:r>
              <w:rPr>
                <w:i/>
                <w:noProof/>
                <w:sz w:val="18"/>
                <w:lang w:eastAsia="fr-FR"/>
              </w:rPr>
              <w:t>Rel-13</w:t>
            </w:r>
            <w:r>
              <w:rPr>
                <w:i/>
                <w:noProof/>
                <w:sz w:val="18"/>
                <w:lang w:eastAsia="fr-FR"/>
              </w:rPr>
              <w:tab/>
              <w:t>(Release 13)</w:t>
            </w:r>
            <w:bookmarkEnd w:id="3"/>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20C8C" w14:paraId="447A5792" w14:textId="77777777" w:rsidTr="00C20C8C">
        <w:tc>
          <w:tcPr>
            <w:tcW w:w="1845" w:type="dxa"/>
          </w:tcPr>
          <w:p w14:paraId="06A1A05B" w14:textId="77777777" w:rsidR="00C20C8C" w:rsidRDefault="00C20C8C">
            <w:pPr>
              <w:pStyle w:val="CRCoverPage"/>
              <w:spacing w:after="0"/>
              <w:rPr>
                <w:b/>
                <w:i/>
                <w:noProof/>
                <w:sz w:val="8"/>
                <w:szCs w:val="8"/>
                <w:lang w:eastAsia="fr-FR"/>
              </w:rPr>
            </w:pPr>
          </w:p>
        </w:tc>
        <w:tc>
          <w:tcPr>
            <w:tcW w:w="7800" w:type="dxa"/>
            <w:gridSpan w:val="10"/>
          </w:tcPr>
          <w:p w14:paraId="01917677" w14:textId="77777777" w:rsidR="00C20C8C" w:rsidRDefault="00C20C8C">
            <w:pPr>
              <w:pStyle w:val="CRCoverPage"/>
              <w:spacing w:after="0"/>
              <w:rPr>
                <w:noProof/>
                <w:sz w:val="8"/>
                <w:szCs w:val="8"/>
                <w:lang w:eastAsia="fr-FR"/>
              </w:rPr>
            </w:pPr>
          </w:p>
        </w:tc>
      </w:tr>
      <w:tr w:rsidR="00C20C8C" w14:paraId="577E2863" w14:textId="77777777" w:rsidTr="00C20C8C">
        <w:tc>
          <w:tcPr>
            <w:tcW w:w="2696" w:type="dxa"/>
            <w:gridSpan w:val="2"/>
            <w:tcBorders>
              <w:top w:val="single" w:sz="4" w:space="0" w:color="auto"/>
              <w:left w:val="single" w:sz="4" w:space="0" w:color="auto"/>
              <w:bottom w:val="nil"/>
              <w:right w:val="nil"/>
            </w:tcBorders>
            <w:hideMark/>
          </w:tcPr>
          <w:p w14:paraId="247E598E" w14:textId="77777777" w:rsidR="00C20C8C" w:rsidRDefault="00C20C8C" w:rsidP="00C20C8C">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E3E4F8A" w14:textId="23E9CC39" w:rsidR="00C20C8C" w:rsidRDefault="00C20C8C" w:rsidP="00C20C8C">
            <w:pPr>
              <w:pStyle w:val="CRCoverPage"/>
              <w:spacing w:after="0"/>
              <w:ind w:left="100"/>
              <w:rPr>
                <w:noProof/>
                <w:lang w:eastAsia="fr-FR"/>
              </w:rPr>
            </w:pPr>
            <w:r>
              <w:rPr>
                <w:noProof/>
              </w:rPr>
              <w:t>The nRTAC attribute property (e.g. qualifier, type) is incorrectly specified.</w:t>
            </w:r>
          </w:p>
        </w:tc>
      </w:tr>
      <w:tr w:rsidR="00C20C8C" w14:paraId="3F04382D" w14:textId="77777777" w:rsidTr="00C20C8C">
        <w:tc>
          <w:tcPr>
            <w:tcW w:w="2696" w:type="dxa"/>
            <w:gridSpan w:val="2"/>
            <w:tcBorders>
              <w:top w:val="nil"/>
              <w:left w:val="single" w:sz="4" w:space="0" w:color="auto"/>
              <w:bottom w:val="nil"/>
              <w:right w:val="nil"/>
            </w:tcBorders>
          </w:tcPr>
          <w:p w14:paraId="1DE05434" w14:textId="77777777" w:rsidR="00C20C8C" w:rsidRDefault="00C20C8C" w:rsidP="00C20C8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20B1A7E" w14:textId="77777777" w:rsidR="00C20C8C" w:rsidRDefault="00C20C8C" w:rsidP="00C20C8C">
            <w:pPr>
              <w:pStyle w:val="CRCoverPage"/>
              <w:spacing w:after="0"/>
              <w:rPr>
                <w:noProof/>
                <w:sz w:val="8"/>
                <w:szCs w:val="8"/>
                <w:lang w:eastAsia="fr-FR"/>
              </w:rPr>
            </w:pPr>
          </w:p>
        </w:tc>
      </w:tr>
      <w:tr w:rsidR="00C20C8C" w14:paraId="1A53F442" w14:textId="77777777" w:rsidTr="00C20C8C">
        <w:tc>
          <w:tcPr>
            <w:tcW w:w="2696" w:type="dxa"/>
            <w:gridSpan w:val="2"/>
            <w:tcBorders>
              <w:top w:val="nil"/>
              <w:left w:val="single" w:sz="4" w:space="0" w:color="auto"/>
              <w:bottom w:val="nil"/>
              <w:right w:val="nil"/>
            </w:tcBorders>
            <w:hideMark/>
          </w:tcPr>
          <w:p w14:paraId="1FEBFF79" w14:textId="77777777" w:rsidR="00C20C8C" w:rsidRDefault="00C20C8C" w:rsidP="00C20C8C">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3BB498BA" w14:textId="5B4C5EAD" w:rsidR="00C20C8C" w:rsidRDefault="00C20C8C" w:rsidP="00C20C8C">
            <w:pPr>
              <w:pStyle w:val="CRCoverPage"/>
              <w:spacing w:after="0"/>
              <w:ind w:left="100"/>
              <w:rPr>
                <w:noProof/>
                <w:lang w:eastAsia="fr-FR"/>
              </w:rPr>
            </w:pPr>
            <w:r>
              <w:rPr>
                <w:noProof/>
              </w:rPr>
              <w:t xml:space="preserve">Change support qualifier from CM to M as it is applicable to all split scenarios. Change the property type from BITSTRING to Integer. Clarify its properties for SA and NSA scenarios. </w:t>
            </w:r>
          </w:p>
        </w:tc>
      </w:tr>
      <w:tr w:rsidR="00C20C8C" w14:paraId="5149E25B" w14:textId="77777777" w:rsidTr="00C20C8C">
        <w:tc>
          <w:tcPr>
            <w:tcW w:w="2696" w:type="dxa"/>
            <w:gridSpan w:val="2"/>
            <w:tcBorders>
              <w:top w:val="nil"/>
              <w:left w:val="single" w:sz="4" w:space="0" w:color="auto"/>
              <w:bottom w:val="nil"/>
              <w:right w:val="nil"/>
            </w:tcBorders>
          </w:tcPr>
          <w:p w14:paraId="21CE55E7" w14:textId="77777777" w:rsidR="00C20C8C" w:rsidRDefault="00C20C8C" w:rsidP="00C20C8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3C2552A" w14:textId="77777777" w:rsidR="00C20C8C" w:rsidRDefault="00C20C8C" w:rsidP="00C20C8C">
            <w:pPr>
              <w:pStyle w:val="CRCoverPage"/>
              <w:spacing w:after="0"/>
              <w:rPr>
                <w:noProof/>
                <w:sz w:val="8"/>
                <w:szCs w:val="8"/>
                <w:lang w:eastAsia="fr-FR"/>
              </w:rPr>
            </w:pPr>
          </w:p>
        </w:tc>
      </w:tr>
      <w:tr w:rsidR="00C20C8C" w14:paraId="4ECC715E" w14:textId="77777777" w:rsidTr="00C20C8C">
        <w:tc>
          <w:tcPr>
            <w:tcW w:w="2696" w:type="dxa"/>
            <w:gridSpan w:val="2"/>
            <w:tcBorders>
              <w:top w:val="nil"/>
              <w:left w:val="single" w:sz="4" w:space="0" w:color="auto"/>
              <w:bottom w:val="single" w:sz="4" w:space="0" w:color="auto"/>
              <w:right w:val="nil"/>
            </w:tcBorders>
            <w:hideMark/>
          </w:tcPr>
          <w:p w14:paraId="1A7D9C72" w14:textId="77777777" w:rsidR="00C20C8C" w:rsidRDefault="00C20C8C" w:rsidP="00C20C8C">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FE77DA8" w14:textId="1BD906FD" w:rsidR="00C20C8C" w:rsidRDefault="00C20C8C" w:rsidP="00C20C8C">
            <w:pPr>
              <w:pStyle w:val="CRCoverPage"/>
              <w:spacing w:after="0"/>
              <w:ind w:left="100"/>
              <w:rPr>
                <w:noProof/>
                <w:lang w:eastAsia="fr-FR"/>
              </w:rPr>
            </w:pPr>
            <w:r>
              <w:rPr>
                <w:noProof/>
              </w:rPr>
              <w:t>The nRTAC attribute property specification is incorrect and would cause interworking problem between consumer and producer.</w:t>
            </w:r>
          </w:p>
        </w:tc>
      </w:tr>
      <w:tr w:rsidR="00C20C8C" w14:paraId="0254E704" w14:textId="77777777" w:rsidTr="00C20C8C">
        <w:tc>
          <w:tcPr>
            <w:tcW w:w="2696" w:type="dxa"/>
            <w:gridSpan w:val="2"/>
          </w:tcPr>
          <w:p w14:paraId="14260D1A" w14:textId="77777777" w:rsidR="00C20C8C" w:rsidRDefault="00C20C8C">
            <w:pPr>
              <w:pStyle w:val="CRCoverPage"/>
              <w:spacing w:after="0"/>
              <w:rPr>
                <w:b/>
                <w:i/>
                <w:noProof/>
                <w:sz w:val="8"/>
                <w:szCs w:val="8"/>
                <w:lang w:eastAsia="fr-FR"/>
              </w:rPr>
            </w:pPr>
          </w:p>
        </w:tc>
        <w:tc>
          <w:tcPr>
            <w:tcW w:w="6949" w:type="dxa"/>
            <w:gridSpan w:val="9"/>
          </w:tcPr>
          <w:p w14:paraId="12D14BC8" w14:textId="77777777" w:rsidR="00C20C8C" w:rsidRDefault="00C20C8C">
            <w:pPr>
              <w:pStyle w:val="CRCoverPage"/>
              <w:spacing w:after="0"/>
              <w:rPr>
                <w:noProof/>
                <w:sz w:val="8"/>
                <w:szCs w:val="8"/>
                <w:lang w:eastAsia="fr-FR"/>
              </w:rPr>
            </w:pPr>
          </w:p>
        </w:tc>
      </w:tr>
      <w:tr w:rsidR="00C20C8C" w14:paraId="69293F1D" w14:textId="77777777" w:rsidTr="00C20C8C">
        <w:tc>
          <w:tcPr>
            <w:tcW w:w="2696" w:type="dxa"/>
            <w:gridSpan w:val="2"/>
            <w:tcBorders>
              <w:top w:val="single" w:sz="4" w:space="0" w:color="auto"/>
              <w:left w:val="single" w:sz="4" w:space="0" w:color="auto"/>
              <w:bottom w:val="nil"/>
              <w:right w:val="nil"/>
            </w:tcBorders>
            <w:hideMark/>
          </w:tcPr>
          <w:p w14:paraId="0E2F3024" w14:textId="77777777" w:rsidR="00C20C8C" w:rsidRDefault="00C20C8C">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43568496" w14:textId="13BF82B0" w:rsidR="00C20C8C" w:rsidRDefault="00C20C8C">
            <w:pPr>
              <w:pStyle w:val="CRCoverPage"/>
              <w:spacing w:after="0"/>
              <w:ind w:left="100"/>
              <w:rPr>
                <w:noProof/>
                <w:lang w:eastAsia="fr-FR"/>
              </w:rPr>
            </w:pPr>
            <w:r>
              <w:rPr>
                <w:noProof/>
              </w:rPr>
              <w:t>4.3.5.2, 4.3.5.3, 4.4.1.</w:t>
            </w:r>
          </w:p>
        </w:tc>
      </w:tr>
      <w:tr w:rsidR="00C20C8C" w14:paraId="28E28479" w14:textId="77777777" w:rsidTr="00C20C8C">
        <w:tc>
          <w:tcPr>
            <w:tcW w:w="2696" w:type="dxa"/>
            <w:gridSpan w:val="2"/>
            <w:tcBorders>
              <w:top w:val="nil"/>
              <w:left w:val="single" w:sz="4" w:space="0" w:color="auto"/>
              <w:bottom w:val="nil"/>
              <w:right w:val="nil"/>
            </w:tcBorders>
          </w:tcPr>
          <w:p w14:paraId="6E672675" w14:textId="77777777" w:rsidR="00C20C8C" w:rsidRDefault="00C20C8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63B3810" w14:textId="77777777" w:rsidR="00C20C8C" w:rsidRDefault="00C20C8C">
            <w:pPr>
              <w:pStyle w:val="CRCoverPage"/>
              <w:spacing w:after="0"/>
              <w:rPr>
                <w:noProof/>
                <w:sz w:val="8"/>
                <w:szCs w:val="8"/>
                <w:lang w:eastAsia="fr-FR"/>
              </w:rPr>
            </w:pPr>
          </w:p>
        </w:tc>
      </w:tr>
      <w:tr w:rsidR="00C20C8C" w14:paraId="0E2E602B" w14:textId="77777777" w:rsidTr="00C20C8C">
        <w:tc>
          <w:tcPr>
            <w:tcW w:w="2696" w:type="dxa"/>
            <w:gridSpan w:val="2"/>
            <w:tcBorders>
              <w:top w:val="nil"/>
              <w:left w:val="single" w:sz="4" w:space="0" w:color="auto"/>
              <w:bottom w:val="nil"/>
              <w:right w:val="nil"/>
            </w:tcBorders>
          </w:tcPr>
          <w:p w14:paraId="1500D473" w14:textId="77777777" w:rsidR="00C20C8C" w:rsidRDefault="00C20C8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BE305FC" w14:textId="77777777" w:rsidR="00C20C8C" w:rsidRDefault="00C20C8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F6975F4" w14:textId="77777777" w:rsidR="00C20C8C" w:rsidRDefault="00C20C8C">
            <w:pPr>
              <w:pStyle w:val="CRCoverPage"/>
              <w:spacing w:after="0"/>
              <w:jc w:val="center"/>
              <w:rPr>
                <w:b/>
                <w:caps/>
                <w:noProof/>
                <w:lang w:eastAsia="fr-FR"/>
              </w:rPr>
            </w:pPr>
            <w:r>
              <w:rPr>
                <w:b/>
                <w:caps/>
                <w:noProof/>
                <w:lang w:eastAsia="fr-FR"/>
              </w:rPr>
              <w:t>N</w:t>
            </w:r>
          </w:p>
        </w:tc>
        <w:tc>
          <w:tcPr>
            <w:tcW w:w="2978" w:type="dxa"/>
            <w:gridSpan w:val="4"/>
          </w:tcPr>
          <w:p w14:paraId="7BDEF092" w14:textId="77777777" w:rsidR="00C20C8C" w:rsidRDefault="00C20C8C">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2C01690" w14:textId="77777777" w:rsidR="00C20C8C" w:rsidRDefault="00C20C8C">
            <w:pPr>
              <w:pStyle w:val="CRCoverPage"/>
              <w:spacing w:after="0"/>
              <w:ind w:left="99"/>
              <w:rPr>
                <w:noProof/>
                <w:lang w:eastAsia="fr-FR"/>
              </w:rPr>
            </w:pPr>
          </w:p>
        </w:tc>
      </w:tr>
      <w:tr w:rsidR="00C20C8C" w14:paraId="1D862F7E" w14:textId="77777777" w:rsidTr="00C20C8C">
        <w:tc>
          <w:tcPr>
            <w:tcW w:w="2696" w:type="dxa"/>
            <w:gridSpan w:val="2"/>
            <w:tcBorders>
              <w:top w:val="nil"/>
              <w:left w:val="single" w:sz="4" w:space="0" w:color="auto"/>
              <w:bottom w:val="nil"/>
              <w:right w:val="nil"/>
            </w:tcBorders>
            <w:hideMark/>
          </w:tcPr>
          <w:p w14:paraId="242BFA89" w14:textId="77777777" w:rsidR="00C20C8C" w:rsidRDefault="00C20C8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3713FD" w14:textId="77777777" w:rsidR="00C20C8C" w:rsidRDefault="00C20C8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6AFEB" w14:textId="35055236" w:rsidR="00C20C8C" w:rsidRDefault="00C20C8C">
            <w:pPr>
              <w:pStyle w:val="CRCoverPage"/>
              <w:spacing w:after="0"/>
              <w:jc w:val="center"/>
              <w:rPr>
                <w:b/>
                <w:caps/>
                <w:noProof/>
                <w:lang w:eastAsia="fr-FR"/>
              </w:rPr>
            </w:pPr>
            <w:r>
              <w:rPr>
                <w:b/>
                <w:caps/>
                <w:noProof/>
                <w:lang w:eastAsia="fr-FR"/>
              </w:rPr>
              <w:t>n</w:t>
            </w:r>
          </w:p>
        </w:tc>
        <w:tc>
          <w:tcPr>
            <w:tcW w:w="2978" w:type="dxa"/>
            <w:gridSpan w:val="4"/>
            <w:hideMark/>
          </w:tcPr>
          <w:p w14:paraId="7D97B07F" w14:textId="77777777" w:rsidR="00C20C8C" w:rsidRDefault="00C20C8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5AE814" w14:textId="77777777" w:rsidR="00C20C8C" w:rsidRDefault="00C20C8C">
            <w:pPr>
              <w:pStyle w:val="CRCoverPage"/>
              <w:spacing w:after="0"/>
              <w:ind w:left="99"/>
              <w:rPr>
                <w:noProof/>
                <w:lang w:eastAsia="fr-FR"/>
              </w:rPr>
            </w:pPr>
            <w:r>
              <w:rPr>
                <w:noProof/>
                <w:lang w:eastAsia="fr-FR"/>
              </w:rPr>
              <w:t xml:space="preserve">TS/TR ... CR ... </w:t>
            </w:r>
          </w:p>
        </w:tc>
      </w:tr>
      <w:tr w:rsidR="00C20C8C" w14:paraId="0F69518B" w14:textId="77777777" w:rsidTr="00C20C8C">
        <w:tc>
          <w:tcPr>
            <w:tcW w:w="2696" w:type="dxa"/>
            <w:gridSpan w:val="2"/>
            <w:tcBorders>
              <w:top w:val="nil"/>
              <w:left w:val="single" w:sz="4" w:space="0" w:color="auto"/>
              <w:bottom w:val="nil"/>
              <w:right w:val="nil"/>
            </w:tcBorders>
            <w:hideMark/>
          </w:tcPr>
          <w:p w14:paraId="3FD8C1A6" w14:textId="77777777" w:rsidR="00C20C8C" w:rsidRDefault="00C20C8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989E514" w14:textId="77777777" w:rsidR="00C20C8C" w:rsidRDefault="00C20C8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6200F" w14:textId="282FA4E8" w:rsidR="00C20C8C" w:rsidRDefault="00C20C8C">
            <w:pPr>
              <w:pStyle w:val="CRCoverPage"/>
              <w:spacing w:after="0"/>
              <w:jc w:val="center"/>
              <w:rPr>
                <w:b/>
                <w:caps/>
                <w:noProof/>
                <w:lang w:eastAsia="fr-FR"/>
              </w:rPr>
            </w:pPr>
            <w:r>
              <w:rPr>
                <w:b/>
                <w:caps/>
                <w:noProof/>
                <w:lang w:eastAsia="fr-FR"/>
              </w:rPr>
              <w:t>N</w:t>
            </w:r>
          </w:p>
        </w:tc>
        <w:tc>
          <w:tcPr>
            <w:tcW w:w="2978" w:type="dxa"/>
            <w:gridSpan w:val="4"/>
            <w:hideMark/>
          </w:tcPr>
          <w:p w14:paraId="63A8B996" w14:textId="77777777" w:rsidR="00C20C8C" w:rsidRDefault="00C20C8C">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AE49D09" w14:textId="77777777" w:rsidR="00C20C8C" w:rsidRDefault="00C20C8C">
            <w:pPr>
              <w:pStyle w:val="CRCoverPage"/>
              <w:spacing w:after="0"/>
              <w:ind w:left="99"/>
              <w:rPr>
                <w:noProof/>
                <w:lang w:eastAsia="fr-FR"/>
              </w:rPr>
            </w:pPr>
            <w:r>
              <w:rPr>
                <w:noProof/>
                <w:lang w:eastAsia="fr-FR"/>
              </w:rPr>
              <w:t xml:space="preserve">TS/TR ... CR ... </w:t>
            </w:r>
          </w:p>
        </w:tc>
      </w:tr>
      <w:tr w:rsidR="00C20C8C" w14:paraId="39AB5328" w14:textId="77777777" w:rsidTr="00C20C8C">
        <w:tc>
          <w:tcPr>
            <w:tcW w:w="2696" w:type="dxa"/>
            <w:gridSpan w:val="2"/>
            <w:tcBorders>
              <w:top w:val="nil"/>
              <w:left w:val="single" w:sz="4" w:space="0" w:color="auto"/>
              <w:bottom w:val="nil"/>
              <w:right w:val="nil"/>
            </w:tcBorders>
            <w:hideMark/>
          </w:tcPr>
          <w:p w14:paraId="5669EADB" w14:textId="77777777" w:rsidR="00C20C8C" w:rsidRDefault="00C20C8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63B797" w14:textId="77777777" w:rsidR="00C20C8C" w:rsidRDefault="00C20C8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6E223" w14:textId="46D6101A" w:rsidR="00C20C8C" w:rsidRDefault="00C20C8C">
            <w:pPr>
              <w:pStyle w:val="CRCoverPage"/>
              <w:spacing w:after="0"/>
              <w:jc w:val="center"/>
              <w:rPr>
                <w:b/>
                <w:caps/>
                <w:noProof/>
                <w:lang w:eastAsia="fr-FR"/>
              </w:rPr>
            </w:pPr>
            <w:r>
              <w:rPr>
                <w:b/>
                <w:caps/>
                <w:noProof/>
                <w:lang w:eastAsia="fr-FR"/>
              </w:rPr>
              <w:t>n</w:t>
            </w:r>
          </w:p>
        </w:tc>
        <w:tc>
          <w:tcPr>
            <w:tcW w:w="2978" w:type="dxa"/>
            <w:gridSpan w:val="4"/>
            <w:hideMark/>
          </w:tcPr>
          <w:p w14:paraId="259E4118" w14:textId="77777777" w:rsidR="00C20C8C" w:rsidRDefault="00C20C8C">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333EA2B" w14:textId="77777777" w:rsidR="00C20C8C" w:rsidRDefault="00C20C8C">
            <w:pPr>
              <w:pStyle w:val="CRCoverPage"/>
              <w:spacing w:after="0"/>
              <w:ind w:left="99"/>
              <w:rPr>
                <w:noProof/>
                <w:lang w:eastAsia="fr-FR"/>
              </w:rPr>
            </w:pPr>
            <w:r>
              <w:rPr>
                <w:noProof/>
                <w:lang w:eastAsia="fr-FR"/>
              </w:rPr>
              <w:t xml:space="preserve">TS/TR ... CR ... </w:t>
            </w:r>
          </w:p>
        </w:tc>
      </w:tr>
      <w:tr w:rsidR="00C20C8C" w14:paraId="25F3BE64" w14:textId="77777777" w:rsidTr="00C20C8C">
        <w:tc>
          <w:tcPr>
            <w:tcW w:w="2696" w:type="dxa"/>
            <w:gridSpan w:val="2"/>
            <w:tcBorders>
              <w:top w:val="nil"/>
              <w:left w:val="single" w:sz="4" w:space="0" w:color="auto"/>
              <w:bottom w:val="nil"/>
              <w:right w:val="nil"/>
            </w:tcBorders>
          </w:tcPr>
          <w:p w14:paraId="7CA1EFB5" w14:textId="77777777" w:rsidR="00C20C8C" w:rsidRDefault="00C20C8C">
            <w:pPr>
              <w:pStyle w:val="CRCoverPage"/>
              <w:spacing w:after="0"/>
              <w:rPr>
                <w:b/>
                <w:i/>
                <w:noProof/>
                <w:lang w:eastAsia="fr-FR"/>
              </w:rPr>
            </w:pPr>
          </w:p>
        </w:tc>
        <w:tc>
          <w:tcPr>
            <w:tcW w:w="6949" w:type="dxa"/>
            <w:gridSpan w:val="9"/>
            <w:tcBorders>
              <w:top w:val="nil"/>
              <w:left w:val="nil"/>
              <w:bottom w:val="nil"/>
              <w:right w:val="single" w:sz="4" w:space="0" w:color="auto"/>
            </w:tcBorders>
          </w:tcPr>
          <w:p w14:paraId="6B75EC36" w14:textId="77777777" w:rsidR="00C20C8C" w:rsidRDefault="00C20C8C">
            <w:pPr>
              <w:pStyle w:val="CRCoverPage"/>
              <w:spacing w:after="0"/>
              <w:rPr>
                <w:noProof/>
                <w:lang w:eastAsia="fr-FR"/>
              </w:rPr>
            </w:pPr>
          </w:p>
        </w:tc>
      </w:tr>
      <w:tr w:rsidR="00C20C8C" w14:paraId="3E873E9A" w14:textId="77777777" w:rsidTr="00C20C8C">
        <w:tc>
          <w:tcPr>
            <w:tcW w:w="2696" w:type="dxa"/>
            <w:gridSpan w:val="2"/>
            <w:tcBorders>
              <w:top w:val="nil"/>
              <w:left w:val="single" w:sz="4" w:space="0" w:color="auto"/>
              <w:bottom w:val="single" w:sz="4" w:space="0" w:color="auto"/>
              <w:right w:val="nil"/>
            </w:tcBorders>
            <w:hideMark/>
          </w:tcPr>
          <w:p w14:paraId="12DBD607" w14:textId="77777777" w:rsidR="00C20C8C" w:rsidRDefault="00C20C8C">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6AE79E7" w14:textId="77777777" w:rsidR="00C20C8C" w:rsidRDefault="00C20C8C">
            <w:pPr>
              <w:pStyle w:val="CRCoverPage"/>
              <w:spacing w:after="0"/>
              <w:ind w:left="100"/>
              <w:rPr>
                <w:noProof/>
                <w:lang w:eastAsia="fr-FR"/>
              </w:rPr>
            </w:pPr>
          </w:p>
        </w:tc>
      </w:tr>
      <w:tr w:rsidR="00C20C8C" w14:paraId="280EEE7D" w14:textId="77777777" w:rsidTr="00C20C8C">
        <w:tc>
          <w:tcPr>
            <w:tcW w:w="2696" w:type="dxa"/>
            <w:gridSpan w:val="2"/>
            <w:tcBorders>
              <w:top w:val="single" w:sz="4" w:space="0" w:color="auto"/>
              <w:left w:val="nil"/>
              <w:bottom w:val="single" w:sz="4" w:space="0" w:color="auto"/>
              <w:right w:val="nil"/>
            </w:tcBorders>
          </w:tcPr>
          <w:p w14:paraId="65796FD0" w14:textId="77777777" w:rsidR="00C20C8C" w:rsidRDefault="00C20C8C">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EC35E8B" w14:textId="77777777" w:rsidR="00C20C8C" w:rsidRDefault="00C20C8C">
            <w:pPr>
              <w:pStyle w:val="CRCoverPage"/>
              <w:spacing w:after="0"/>
              <w:ind w:left="100"/>
              <w:rPr>
                <w:noProof/>
                <w:sz w:val="8"/>
                <w:szCs w:val="8"/>
                <w:lang w:eastAsia="fr-FR"/>
              </w:rPr>
            </w:pPr>
          </w:p>
        </w:tc>
      </w:tr>
      <w:tr w:rsidR="00C20C8C" w14:paraId="3E45E80C" w14:textId="77777777" w:rsidTr="00C20C8C">
        <w:tc>
          <w:tcPr>
            <w:tcW w:w="2696" w:type="dxa"/>
            <w:gridSpan w:val="2"/>
            <w:tcBorders>
              <w:top w:val="single" w:sz="4" w:space="0" w:color="auto"/>
              <w:left w:val="single" w:sz="4" w:space="0" w:color="auto"/>
              <w:bottom w:val="single" w:sz="4" w:space="0" w:color="auto"/>
              <w:right w:val="nil"/>
            </w:tcBorders>
            <w:hideMark/>
          </w:tcPr>
          <w:p w14:paraId="5FDFEBC7" w14:textId="77777777" w:rsidR="00C20C8C" w:rsidRDefault="00C20C8C">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C651E3D" w14:textId="77777777" w:rsidR="00C20C8C" w:rsidRDefault="00C20C8C">
            <w:pPr>
              <w:pStyle w:val="CRCoverPage"/>
              <w:spacing w:after="0"/>
              <w:ind w:left="100"/>
              <w:rPr>
                <w:noProof/>
                <w:lang w:eastAsia="fr-FR"/>
              </w:rPr>
            </w:pPr>
          </w:p>
        </w:tc>
      </w:tr>
    </w:tbl>
    <w:p w14:paraId="1AE3DEB1" w14:textId="77777777" w:rsidR="00C20C8C" w:rsidRDefault="00C20C8C" w:rsidP="00C20C8C">
      <w:pPr>
        <w:pStyle w:val="CRCoverPage"/>
        <w:spacing w:after="0"/>
        <w:rPr>
          <w:noProof/>
          <w:sz w:val="8"/>
          <w:szCs w:val="8"/>
        </w:rPr>
      </w:pPr>
    </w:p>
    <w:p w14:paraId="1D7237B9" w14:textId="77777777" w:rsidR="00C20C8C" w:rsidRDefault="00C20C8C" w:rsidP="00135357">
      <w:pPr>
        <w:pStyle w:val="CRCoverPage"/>
        <w:tabs>
          <w:tab w:val="right" w:pos="9639"/>
        </w:tabs>
        <w:spacing w:after="0"/>
        <w:rPr>
          <w:b/>
          <w:noProof/>
          <w:sz w:val="24"/>
        </w:rPr>
      </w:pPr>
    </w:p>
    <w:p w14:paraId="76009565" w14:textId="77777777" w:rsidR="00C20C8C" w:rsidRDefault="00C20C8C" w:rsidP="00135357">
      <w:pPr>
        <w:pStyle w:val="CRCoverPage"/>
        <w:tabs>
          <w:tab w:val="right" w:pos="9639"/>
        </w:tabs>
        <w:spacing w:after="0"/>
        <w:rPr>
          <w:b/>
          <w:noProof/>
          <w:sz w:val="24"/>
        </w:rPr>
      </w:pPr>
    </w:p>
    <w:p w14:paraId="0F4F0AA1" w14:textId="77777777" w:rsidR="00135357" w:rsidRDefault="00135357" w:rsidP="000752BE">
      <w:pPr>
        <w:pStyle w:val="CRCoverPage"/>
        <w:tabs>
          <w:tab w:val="right" w:pos="9639"/>
        </w:tabs>
        <w:spacing w:after="0"/>
        <w:rPr>
          <w:b/>
          <w:noProof/>
          <w:sz w:val="24"/>
        </w:rPr>
      </w:pPr>
      <w:bookmarkStart w:id="4" w:name="_GoBack"/>
      <w:bookmarkEnd w:id="4"/>
    </w:p>
    <w:p w14:paraId="52270147" w14:textId="336902B7" w:rsidR="00135357" w:rsidRDefault="00135357">
      <w:pPr>
        <w:overflowPunct/>
        <w:autoSpaceDE/>
        <w:autoSpaceDN/>
        <w:adjustRightInd/>
        <w:spacing w:after="160" w:line="259" w:lineRule="auto"/>
        <w:textAlignment w:val="auto"/>
        <w:rPr>
          <w:snapToGrid w:val="0"/>
        </w:rPr>
      </w:pPr>
      <w:r>
        <w:rPr>
          <w:snapToGrid w:val="0"/>
        </w:rPr>
        <w:br w:type="page"/>
      </w:r>
    </w:p>
    <w:p w14:paraId="5E99EBA3" w14:textId="77777777" w:rsidR="001D3016" w:rsidRDefault="001D3016" w:rsidP="001D3016">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1D3016" w:rsidRPr="00945E78" w14:paraId="79257B34" w14:textId="77777777" w:rsidTr="005900C5">
        <w:tc>
          <w:tcPr>
            <w:tcW w:w="9242" w:type="dxa"/>
            <w:shd w:val="clear" w:color="auto" w:fill="FFFFCC"/>
            <w:vAlign w:val="center"/>
          </w:tcPr>
          <w:p w14:paraId="3D68D0F7" w14:textId="77777777" w:rsidR="001D3016" w:rsidRPr="00945E78" w:rsidRDefault="001D3016" w:rsidP="001D3A6B">
            <w:pPr>
              <w:jc w:val="center"/>
              <w:rPr>
                <w:rFonts w:ascii="Arial" w:hAnsi="Arial" w:cs="Arial"/>
                <w:b/>
                <w:bCs/>
                <w:sz w:val="28"/>
                <w:szCs w:val="28"/>
              </w:rPr>
            </w:pPr>
            <w:bookmarkStart w:id="5" w:name="_Hlk525843822"/>
            <w:r w:rsidRPr="00945E78">
              <w:rPr>
                <w:rFonts w:ascii="Arial" w:hAnsi="Arial" w:cs="Arial"/>
                <w:b/>
                <w:bCs/>
                <w:sz w:val="28"/>
                <w:szCs w:val="28"/>
              </w:rPr>
              <w:t>Start 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tbl>
    <w:p w14:paraId="419A65C9" w14:textId="77777777" w:rsidR="005900C5" w:rsidRDefault="005900C5" w:rsidP="005900C5">
      <w:pPr>
        <w:pStyle w:val="Heading4"/>
      </w:pPr>
      <w:bookmarkStart w:id="6" w:name="_Toc19868451"/>
      <w:bookmarkEnd w:id="5"/>
      <w:r w:rsidRPr="002B15AA">
        <w:rPr>
          <w:rFonts w:hint="eastAsia"/>
          <w:lang w:eastAsia="zh-CN"/>
        </w:rPr>
        <w:t>4</w:t>
      </w:r>
      <w:r w:rsidRPr="002B15AA">
        <w:t>.3.5.2</w:t>
      </w:r>
      <w:r w:rsidRPr="002B15AA">
        <w:tab/>
        <w:t>Attributes</w:t>
      </w:r>
      <w:bookmarkEnd w:id="6"/>
    </w:p>
    <w:p w14:paraId="5B3FA4D6" w14:textId="77777777" w:rsidR="005900C5" w:rsidRPr="0052234B" w:rsidRDefault="005900C5" w:rsidP="005900C5">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AA7A88" w:rsidRPr="002B15AA" w14:paraId="548EDC87" w14:textId="77777777" w:rsidTr="0006277E">
        <w:trPr>
          <w:cantSplit/>
          <w:jc w:val="center"/>
        </w:trPr>
        <w:tc>
          <w:tcPr>
            <w:tcW w:w="4445" w:type="dxa"/>
            <w:shd w:val="pct10" w:color="auto" w:fill="FFFFFF"/>
            <w:vAlign w:val="center"/>
          </w:tcPr>
          <w:bookmarkEnd w:id="0"/>
          <w:p w14:paraId="43513B27" w14:textId="77777777" w:rsidR="00AA7A88" w:rsidRPr="002B15AA" w:rsidRDefault="00AA7A88" w:rsidP="00065B23">
            <w:pPr>
              <w:pStyle w:val="TAH"/>
            </w:pPr>
            <w:r w:rsidRPr="002B15AA">
              <w:t>Attribute name</w:t>
            </w:r>
          </w:p>
        </w:tc>
        <w:tc>
          <w:tcPr>
            <w:tcW w:w="947" w:type="dxa"/>
            <w:shd w:val="pct10" w:color="auto" w:fill="FFFFFF"/>
            <w:vAlign w:val="center"/>
          </w:tcPr>
          <w:p w14:paraId="1E570E0D" w14:textId="77777777" w:rsidR="00AA7A88" w:rsidRPr="002B15AA" w:rsidRDefault="00AA7A88" w:rsidP="00065B23">
            <w:pPr>
              <w:pStyle w:val="TAH"/>
            </w:pPr>
            <w:r w:rsidRPr="002B15AA">
              <w:t>Support Qualifier</w:t>
            </w:r>
          </w:p>
        </w:tc>
        <w:tc>
          <w:tcPr>
            <w:tcW w:w="1167" w:type="dxa"/>
            <w:shd w:val="pct10" w:color="auto" w:fill="FFFFFF"/>
            <w:vAlign w:val="center"/>
          </w:tcPr>
          <w:p w14:paraId="0CC2DC1F" w14:textId="77777777" w:rsidR="00AA7A88" w:rsidRPr="002B15AA" w:rsidRDefault="00AA7A88" w:rsidP="00065B23">
            <w:pPr>
              <w:pStyle w:val="TAH"/>
            </w:pPr>
            <w:proofErr w:type="spellStart"/>
            <w:r w:rsidRPr="002B15AA">
              <w:t>isReadable</w:t>
            </w:r>
            <w:proofErr w:type="spellEnd"/>
          </w:p>
        </w:tc>
        <w:tc>
          <w:tcPr>
            <w:tcW w:w="1077" w:type="dxa"/>
            <w:shd w:val="pct10" w:color="auto" w:fill="FFFFFF"/>
            <w:vAlign w:val="center"/>
          </w:tcPr>
          <w:p w14:paraId="2A834B1C" w14:textId="77777777" w:rsidR="00AA7A88" w:rsidRPr="002B15AA" w:rsidRDefault="00AA7A88" w:rsidP="00065B23">
            <w:pPr>
              <w:pStyle w:val="TAH"/>
            </w:pPr>
            <w:proofErr w:type="spellStart"/>
            <w:r w:rsidRPr="002B15AA">
              <w:t>isWritable</w:t>
            </w:r>
            <w:proofErr w:type="spellEnd"/>
          </w:p>
        </w:tc>
        <w:tc>
          <w:tcPr>
            <w:tcW w:w="1117" w:type="dxa"/>
            <w:shd w:val="pct10" w:color="auto" w:fill="FFFFFF"/>
            <w:vAlign w:val="center"/>
          </w:tcPr>
          <w:p w14:paraId="09E52D58" w14:textId="77777777" w:rsidR="00AA7A88" w:rsidRPr="002B15AA" w:rsidRDefault="00AA7A88" w:rsidP="00065B23">
            <w:pPr>
              <w:pStyle w:val="TAH"/>
            </w:pPr>
            <w:proofErr w:type="spellStart"/>
            <w:r w:rsidRPr="002B15AA">
              <w:rPr>
                <w:rFonts w:cs="Arial"/>
                <w:bCs/>
                <w:szCs w:val="18"/>
              </w:rPr>
              <w:t>isInvariant</w:t>
            </w:r>
            <w:proofErr w:type="spellEnd"/>
          </w:p>
        </w:tc>
        <w:tc>
          <w:tcPr>
            <w:tcW w:w="1437" w:type="dxa"/>
            <w:shd w:val="pct10" w:color="auto" w:fill="FFFFFF"/>
            <w:vAlign w:val="center"/>
          </w:tcPr>
          <w:p w14:paraId="380936FA" w14:textId="77777777" w:rsidR="00AA7A88" w:rsidRPr="002B15AA" w:rsidRDefault="00AA7A88" w:rsidP="00065B23">
            <w:pPr>
              <w:pStyle w:val="TAH"/>
            </w:pPr>
            <w:proofErr w:type="spellStart"/>
            <w:r w:rsidRPr="002B15AA">
              <w:t>isNotifyable</w:t>
            </w:r>
            <w:proofErr w:type="spellEnd"/>
          </w:p>
        </w:tc>
      </w:tr>
      <w:tr w:rsidR="00AA7A88" w:rsidRPr="002B15AA" w14:paraId="55FE70E1" w14:textId="77777777" w:rsidTr="0006277E">
        <w:trPr>
          <w:cantSplit/>
          <w:jc w:val="center"/>
        </w:trPr>
        <w:tc>
          <w:tcPr>
            <w:tcW w:w="4445" w:type="dxa"/>
            <w:shd w:val="clear" w:color="auto" w:fill="FFFFFF"/>
          </w:tcPr>
          <w:p w14:paraId="07AEFA5E" w14:textId="77777777" w:rsidR="00AA7A88" w:rsidRPr="002B15AA" w:rsidRDefault="00AA7A88" w:rsidP="00065B23">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5EC79B06" w14:textId="77777777" w:rsidR="00AA7A88" w:rsidRPr="002B15AA" w:rsidRDefault="00AA7A88" w:rsidP="00065B23">
            <w:pPr>
              <w:pStyle w:val="TAL"/>
              <w:jc w:val="center"/>
            </w:pPr>
            <w:r w:rsidRPr="002B15AA">
              <w:t>M</w:t>
            </w:r>
          </w:p>
        </w:tc>
        <w:tc>
          <w:tcPr>
            <w:tcW w:w="1167" w:type="dxa"/>
          </w:tcPr>
          <w:p w14:paraId="2A931BD5" w14:textId="77777777" w:rsidR="00AA7A88" w:rsidRPr="002B15AA" w:rsidRDefault="00AA7A88" w:rsidP="00065B23">
            <w:pPr>
              <w:pStyle w:val="TAL"/>
              <w:jc w:val="center"/>
            </w:pPr>
            <w:r w:rsidRPr="002B15AA">
              <w:t>T</w:t>
            </w:r>
          </w:p>
        </w:tc>
        <w:tc>
          <w:tcPr>
            <w:tcW w:w="1077" w:type="dxa"/>
          </w:tcPr>
          <w:p w14:paraId="689F8E5F" w14:textId="77777777" w:rsidR="00AA7A88" w:rsidRPr="002B15AA" w:rsidRDefault="00AA7A88" w:rsidP="00065B23">
            <w:pPr>
              <w:pStyle w:val="TAL"/>
              <w:jc w:val="center"/>
            </w:pPr>
            <w:r w:rsidRPr="002B15AA">
              <w:t>T</w:t>
            </w:r>
          </w:p>
        </w:tc>
        <w:tc>
          <w:tcPr>
            <w:tcW w:w="1117" w:type="dxa"/>
          </w:tcPr>
          <w:p w14:paraId="4C25C41A" w14:textId="77777777" w:rsidR="00AA7A88" w:rsidRPr="002B15AA" w:rsidRDefault="00AA7A88" w:rsidP="00065B23">
            <w:pPr>
              <w:pStyle w:val="TAL"/>
              <w:jc w:val="center"/>
              <w:rPr>
                <w:lang w:eastAsia="zh-CN"/>
              </w:rPr>
            </w:pPr>
            <w:r w:rsidRPr="002B15AA">
              <w:t>F</w:t>
            </w:r>
          </w:p>
        </w:tc>
        <w:tc>
          <w:tcPr>
            <w:tcW w:w="1437" w:type="dxa"/>
          </w:tcPr>
          <w:p w14:paraId="5FE1015F" w14:textId="77777777" w:rsidR="00AA7A88" w:rsidRPr="002B15AA" w:rsidRDefault="00AA7A88" w:rsidP="00065B23">
            <w:pPr>
              <w:pStyle w:val="TAL"/>
              <w:jc w:val="center"/>
              <w:rPr>
                <w:lang w:eastAsia="zh-CN"/>
              </w:rPr>
            </w:pPr>
            <w:r w:rsidRPr="002B15AA">
              <w:rPr>
                <w:lang w:eastAsia="zh-CN"/>
              </w:rPr>
              <w:t>T</w:t>
            </w:r>
          </w:p>
        </w:tc>
      </w:tr>
      <w:tr w:rsidR="00AA7A88" w:rsidRPr="002B15AA" w14:paraId="57631F53" w14:textId="77777777" w:rsidTr="0006277E">
        <w:trPr>
          <w:cantSplit/>
          <w:jc w:val="center"/>
        </w:trPr>
        <w:tc>
          <w:tcPr>
            <w:tcW w:w="4445" w:type="dxa"/>
          </w:tcPr>
          <w:p w14:paraId="1D3D39A3"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50D8EA25" w14:textId="77777777" w:rsidR="00AA7A88" w:rsidRPr="002B15AA" w:rsidRDefault="00AA7A88" w:rsidP="00065B23">
            <w:pPr>
              <w:pStyle w:val="TAL"/>
              <w:jc w:val="center"/>
              <w:rPr>
                <w:rFonts w:ascii="Courier New" w:hAnsi="Courier New" w:cs="Courier New"/>
                <w:bCs/>
                <w:color w:val="333333"/>
              </w:rPr>
            </w:pPr>
            <w:r w:rsidRPr="002B15AA">
              <w:rPr>
                <w:rFonts w:cs="Arial"/>
              </w:rPr>
              <w:t>M</w:t>
            </w:r>
          </w:p>
        </w:tc>
        <w:tc>
          <w:tcPr>
            <w:tcW w:w="1167" w:type="dxa"/>
          </w:tcPr>
          <w:p w14:paraId="2C9B75AB" w14:textId="77777777" w:rsidR="00AA7A88" w:rsidRPr="002B15AA" w:rsidRDefault="00AA7A88" w:rsidP="00065B23">
            <w:pPr>
              <w:pStyle w:val="TAL"/>
              <w:jc w:val="center"/>
              <w:rPr>
                <w:rFonts w:ascii="Courier New" w:hAnsi="Courier New" w:cs="Courier New"/>
                <w:bCs/>
                <w:color w:val="333333"/>
              </w:rPr>
            </w:pPr>
            <w:r w:rsidRPr="002B15AA">
              <w:rPr>
                <w:lang w:eastAsia="zh-CN"/>
              </w:rPr>
              <w:t>T</w:t>
            </w:r>
          </w:p>
        </w:tc>
        <w:tc>
          <w:tcPr>
            <w:tcW w:w="1077" w:type="dxa"/>
          </w:tcPr>
          <w:p w14:paraId="62FDEDFF" w14:textId="77777777" w:rsidR="00AA7A88" w:rsidRPr="002B15AA" w:rsidRDefault="00AA7A88" w:rsidP="00065B23">
            <w:pPr>
              <w:pStyle w:val="TAL"/>
              <w:jc w:val="center"/>
              <w:rPr>
                <w:lang w:eastAsia="zh-CN"/>
              </w:rPr>
            </w:pPr>
            <w:r w:rsidRPr="002B15AA">
              <w:rPr>
                <w:lang w:eastAsia="zh-CN"/>
              </w:rPr>
              <w:t>F</w:t>
            </w:r>
          </w:p>
        </w:tc>
        <w:tc>
          <w:tcPr>
            <w:tcW w:w="1117" w:type="dxa"/>
          </w:tcPr>
          <w:p w14:paraId="42A0376A" w14:textId="77777777" w:rsidR="00AA7A88" w:rsidRPr="002B15AA" w:rsidRDefault="00AA7A88" w:rsidP="00065B23">
            <w:pPr>
              <w:pStyle w:val="TAL"/>
              <w:jc w:val="center"/>
              <w:rPr>
                <w:lang w:eastAsia="zh-CN"/>
              </w:rPr>
            </w:pPr>
            <w:r w:rsidRPr="002B15AA">
              <w:rPr>
                <w:lang w:eastAsia="zh-CN"/>
              </w:rPr>
              <w:t>F</w:t>
            </w:r>
          </w:p>
        </w:tc>
        <w:tc>
          <w:tcPr>
            <w:tcW w:w="1437" w:type="dxa"/>
          </w:tcPr>
          <w:p w14:paraId="177AA6F1" w14:textId="77777777" w:rsidR="00AA7A88" w:rsidRPr="002B15AA" w:rsidRDefault="00AA7A88" w:rsidP="00065B23">
            <w:pPr>
              <w:pStyle w:val="TAL"/>
              <w:rPr>
                <w:rFonts w:cs="Arial"/>
                <w:bCs/>
                <w:color w:val="333333"/>
              </w:rPr>
            </w:pPr>
            <w:r w:rsidRPr="002B15AA">
              <w:rPr>
                <w:rFonts w:cs="Arial"/>
              </w:rPr>
              <w:t xml:space="preserve">T </w:t>
            </w:r>
            <w:r w:rsidRPr="002B15AA">
              <w:rPr>
                <w:rFonts w:cs="Arial"/>
                <w:bCs/>
                <w:color w:val="333333"/>
              </w:rPr>
              <w:t>(see Note 2)</w:t>
            </w:r>
          </w:p>
        </w:tc>
      </w:tr>
      <w:tr w:rsidR="00AA7A88" w:rsidRPr="002B15AA" w14:paraId="58AA0B10" w14:textId="77777777" w:rsidTr="0006277E">
        <w:trPr>
          <w:cantSplit/>
          <w:jc w:val="center"/>
        </w:trPr>
        <w:tc>
          <w:tcPr>
            <w:tcW w:w="4445" w:type="dxa"/>
          </w:tcPr>
          <w:p w14:paraId="10B5A0B3"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22E2BBEF" w14:textId="77777777" w:rsidR="00AA7A88" w:rsidRPr="002B15AA" w:rsidRDefault="00AA7A88" w:rsidP="00065B23">
            <w:pPr>
              <w:pStyle w:val="TAL"/>
              <w:jc w:val="center"/>
              <w:rPr>
                <w:rFonts w:ascii="Courier New" w:hAnsi="Courier New" w:cs="Courier New"/>
                <w:bCs/>
                <w:color w:val="333333"/>
              </w:rPr>
            </w:pPr>
            <w:r w:rsidRPr="002B15AA">
              <w:rPr>
                <w:rFonts w:cs="Arial"/>
              </w:rPr>
              <w:t>M</w:t>
            </w:r>
          </w:p>
        </w:tc>
        <w:tc>
          <w:tcPr>
            <w:tcW w:w="1167" w:type="dxa"/>
          </w:tcPr>
          <w:p w14:paraId="6F508F8C" w14:textId="77777777" w:rsidR="00AA7A88" w:rsidRPr="002B15AA" w:rsidRDefault="00AA7A88" w:rsidP="00065B23">
            <w:pPr>
              <w:pStyle w:val="TAL"/>
              <w:jc w:val="center"/>
              <w:rPr>
                <w:rFonts w:ascii="Courier New" w:hAnsi="Courier New" w:cs="Courier New"/>
                <w:bCs/>
                <w:color w:val="333333"/>
              </w:rPr>
            </w:pPr>
            <w:r w:rsidRPr="002B15AA">
              <w:rPr>
                <w:lang w:eastAsia="zh-CN"/>
              </w:rPr>
              <w:t>T</w:t>
            </w:r>
          </w:p>
        </w:tc>
        <w:tc>
          <w:tcPr>
            <w:tcW w:w="1077" w:type="dxa"/>
          </w:tcPr>
          <w:p w14:paraId="009FD1E5" w14:textId="77777777" w:rsidR="00AA7A88" w:rsidRPr="002B15AA" w:rsidRDefault="00AA7A88" w:rsidP="00065B23">
            <w:pPr>
              <w:pStyle w:val="TAL"/>
              <w:jc w:val="center"/>
              <w:rPr>
                <w:lang w:eastAsia="zh-CN"/>
              </w:rPr>
            </w:pPr>
            <w:r w:rsidRPr="002B15AA">
              <w:rPr>
                <w:lang w:eastAsia="zh-CN"/>
              </w:rPr>
              <w:t>T</w:t>
            </w:r>
          </w:p>
        </w:tc>
        <w:tc>
          <w:tcPr>
            <w:tcW w:w="1117" w:type="dxa"/>
          </w:tcPr>
          <w:p w14:paraId="0E43DE30" w14:textId="77777777" w:rsidR="00AA7A88" w:rsidRPr="002B15AA" w:rsidRDefault="00AA7A88" w:rsidP="00065B23">
            <w:pPr>
              <w:pStyle w:val="TAL"/>
              <w:jc w:val="center"/>
              <w:rPr>
                <w:lang w:eastAsia="zh-CN"/>
              </w:rPr>
            </w:pPr>
            <w:r w:rsidRPr="002B15AA">
              <w:rPr>
                <w:lang w:eastAsia="zh-CN"/>
              </w:rPr>
              <w:t>F</w:t>
            </w:r>
          </w:p>
        </w:tc>
        <w:tc>
          <w:tcPr>
            <w:tcW w:w="1437" w:type="dxa"/>
          </w:tcPr>
          <w:p w14:paraId="5CAFA06B" w14:textId="77777777" w:rsidR="00AA7A88" w:rsidRPr="002B15AA" w:rsidRDefault="00AA7A88" w:rsidP="00065B23">
            <w:pPr>
              <w:pStyle w:val="TAL"/>
              <w:rPr>
                <w:rFonts w:cs="Arial"/>
                <w:bCs/>
                <w:color w:val="333333"/>
              </w:rPr>
            </w:pPr>
            <w:r w:rsidRPr="002B15AA">
              <w:rPr>
                <w:rFonts w:cs="Arial"/>
              </w:rPr>
              <w:t xml:space="preserve">T </w:t>
            </w:r>
            <w:r w:rsidRPr="002B15AA">
              <w:rPr>
                <w:rFonts w:cs="Arial"/>
                <w:bCs/>
                <w:color w:val="333333"/>
              </w:rPr>
              <w:t>(see Note 2)</w:t>
            </w:r>
          </w:p>
        </w:tc>
      </w:tr>
      <w:tr w:rsidR="00AA7A88" w:rsidRPr="002B15AA" w14:paraId="4696C157"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0E775369"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2C79A85" w14:textId="77777777" w:rsidR="00AA7A88" w:rsidRPr="002B15AA" w:rsidRDefault="00AA7A88" w:rsidP="00065B23">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E7F9CB6" w14:textId="77777777" w:rsidR="00AA7A88" w:rsidRPr="002B15AA" w:rsidRDefault="00AA7A88" w:rsidP="00065B23">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0ABB507" w14:textId="77777777" w:rsidR="00AA7A88" w:rsidRPr="002B15AA" w:rsidRDefault="00AA7A88" w:rsidP="00065B23">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664CAF3F" w14:textId="77777777" w:rsidR="00AA7A88" w:rsidRPr="002B15AA" w:rsidRDefault="00AA7A88" w:rsidP="00065B23">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6EBFEB2" w14:textId="77777777" w:rsidR="00AA7A88" w:rsidRPr="002B15AA" w:rsidRDefault="00AA7A88" w:rsidP="00065B23">
            <w:pPr>
              <w:pStyle w:val="TAL"/>
            </w:pPr>
            <w:r w:rsidRPr="002B15AA">
              <w:rPr>
                <w:rFonts w:cs="Arial"/>
              </w:rPr>
              <w:t xml:space="preserve">T </w:t>
            </w:r>
            <w:r w:rsidRPr="002B15AA">
              <w:rPr>
                <w:rFonts w:cs="Arial"/>
                <w:bCs/>
                <w:color w:val="333333"/>
              </w:rPr>
              <w:t>(see Note 2)</w:t>
            </w:r>
          </w:p>
        </w:tc>
      </w:tr>
      <w:tr w:rsidR="00AA7A88" w:rsidRPr="002B15AA" w14:paraId="4EE62675" w14:textId="77777777" w:rsidTr="0006277E">
        <w:trPr>
          <w:cantSplit/>
          <w:jc w:val="center"/>
        </w:trPr>
        <w:tc>
          <w:tcPr>
            <w:tcW w:w="4445" w:type="dxa"/>
          </w:tcPr>
          <w:p w14:paraId="2083F5CF"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0179B974" w14:textId="77777777" w:rsidR="00AA7A88" w:rsidRPr="002B15AA" w:rsidRDefault="00AA7A88" w:rsidP="00065B23">
            <w:pPr>
              <w:pStyle w:val="TAL"/>
              <w:jc w:val="center"/>
              <w:rPr>
                <w:lang w:eastAsia="zh-CN"/>
              </w:rPr>
            </w:pPr>
            <w:r w:rsidRPr="002B15AA">
              <w:rPr>
                <w:rFonts w:hint="eastAsia"/>
                <w:lang w:eastAsia="zh-CN"/>
              </w:rPr>
              <w:t>M</w:t>
            </w:r>
          </w:p>
        </w:tc>
        <w:tc>
          <w:tcPr>
            <w:tcW w:w="1167" w:type="dxa"/>
          </w:tcPr>
          <w:p w14:paraId="35CC53E9" w14:textId="77777777" w:rsidR="00AA7A88" w:rsidRPr="002B15AA" w:rsidRDefault="00AA7A88" w:rsidP="00065B23">
            <w:pPr>
              <w:pStyle w:val="TAL"/>
              <w:jc w:val="center"/>
              <w:rPr>
                <w:rFonts w:ascii="Courier New" w:hAnsi="Courier New" w:cs="Courier New"/>
                <w:bCs/>
                <w:color w:val="333333"/>
              </w:rPr>
            </w:pPr>
            <w:r w:rsidRPr="002B15AA">
              <w:rPr>
                <w:lang w:eastAsia="zh-CN"/>
              </w:rPr>
              <w:t>T</w:t>
            </w:r>
          </w:p>
        </w:tc>
        <w:tc>
          <w:tcPr>
            <w:tcW w:w="1077" w:type="dxa"/>
          </w:tcPr>
          <w:p w14:paraId="7ABBD108" w14:textId="77777777" w:rsidR="00AA7A88" w:rsidRPr="002B15AA" w:rsidRDefault="00AA7A88" w:rsidP="00065B23">
            <w:pPr>
              <w:pStyle w:val="TAL"/>
              <w:jc w:val="center"/>
              <w:rPr>
                <w:lang w:eastAsia="zh-CN"/>
              </w:rPr>
            </w:pPr>
            <w:r w:rsidRPr="002B15AA">
              <w:rPr>
                <w:lang w:eastAsia="zh-CN"/>
              </w:rPr>
              <w:t>T</w:t>
            </w:r>
          </w:p>
        </w:tc>
        <w:tc>
          <w:tcPr>
            <w:tcW w:w="1117" w:type="dxa"/>
          </w:tcPr>
          <w:p w14:paraId="124F1ED7" w14:textId="77777777" w:rsidR="00AA7A88" w:rsidRPr="002B15AA" w:rsidRDefault="00AA7A88" w:rsidP="00065B23">
            <w:pPr>
              <w:pStyle w:val="TAL"/>
              <w:jc w:val="center"/>
              <w:rPr>
                <w:lang w:eastAsia="zh-CN"/>
              </w:rPr>
            </w:pPr>
            <w:r w:rsidRPr="002B15AA">
              <w:rPr>
                <w:lang w:eastAsia="zh-CN"/>
              </w:rPr>
              <w:t>F</w:t>
            </w:r>
          </w:p>
        </w:tc>
        <w:tc>
          <w:tcPr>
            <w:tcW w:w="1437" w:type="dxa"/>
          </w:tcPr>
          <w:p w14:paraId="005EC632" w14:textId="77777777" w:rsidR="00AA7A88" w:rsidRPr="002B15AA" w:rsidRDefault="00AA7A88" w:rsidP="00065B23">
            <w:pPr>
              <w:pStyle w:val="TAL"/>
              <w:jc w:val="center"/>
              <w:rPr>
                <w:rFonts w:ascii="Courier New" w:hAnsi="Courier New" w:cs="Courier New"/>
                <w:bCs/>
                <w:color w:val="333333"/>
              </w:rPr>
            </w:pPr>
            <w:r w:rsidRPr="002B15AA">
              <w:rPr>
                <w:lang w:eastAsia="zh-CN"/>
              </w:rPr>
              <w:t>T</w:t>
            </w:r>
          </w:p>
        </w:tc>
      </w:tr>
      <w:tr w:rsidR="00AA7A88" w:rsidRPr="002B15AA" w14:paraId="67D907E5" w14:textId="77777777" w:rsidTr="0006277E">
        <w:trPr>
          <w:cantSplit/>
          <w:jc w:val="center"/>
        </w:trPr>
        <w:tc>
          <w:tcPr>
            <w:tcW w:w="4445" w:type="dxa"/>
          </w:tcPr>
          <w:p w14:paraId="6E5E3C7B" w14:textId="77777777" w:rsidR="00AA7A88" w:rsidRPr="002B15AA" w:rsidRDefault="00AA7A88" w:rsidP="00065B23">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30432B14" w14:textId="77777777" w:rsidR="00AA7A88" w:rsidRPr="002B15AA" w:rsidRDefault="00AA7A88" w:rsidP="00065B23">
            <w:pPr>
              <w:pStyle w:val="TAL"/>
              <w:jc w:val="center"/>
              <w:rPr>
                <w:lang w:eastAsia="zh-CN"/>
              </w:rPr>
            </w:pPr>
            <w:r w:rsidRPr="002B15AA">
              <w:rPr>
                <w:lang w:eastAsia="zh-CN"/>
              </w:rPr>
              <w:t>C</w:t>
            </w:r>
            <w:r w:rsidRPr="002B15AA">
              <w:rPr>
                <w:rFonts w:hint="eastAsia"/>
                <w:lang w:eastAsia="zh-CN"/>
              </w:rPr>
              <w:t>M</w:t>
            </w:r>
          </w:p>
        </w:tc>
        <w:tc>
          <w:tcPr>
            <w:tcW w:w="1167" w:type="dxa"/>
          </w:tcPr>
          <w:p w14:paraId="1BD8636D" w14:textId="77777777" w:rsidR="00AA7A88" w:rsidRPr="002B15AA" w:rsidRDefault="00AA7A88" w:rsidP="00065B23">
            <w:pPr>
              <w:pStyle w:val="TAL"/>
              <w:jc w:val="center"/>
              <w:rPr>
                <w:lang w:eastAsia="zh-CN"/>
              </w:rPr>
            </w:pPr>
            <w:r w:rsidRPr="002B15AA">
              <w:rPr>
                <w:rFonts w:cs="Arial"/>
                <w:lang w:eastAsia="zh-CN"/>
              </w:rPr>
              <w:t>T</w:t>
            </w:r>
          </w:p>
        </w:tc>
        <w:tc>
          <w:tcPr>
            <w:tcW w:w="1077" w:type="dxa"/>
          </w:tcPr>
          <w:p w14:paraId="576B192C" w14:textId="77777777" w:rsidR="00AA7A88" w:rsidRPr="002B15AA" w:rsidRDefault="00AA7A88" w:rsidP="00065B23">
            <w:pPr>
              <w:pStyle w:val="TAL"/>
              <w:jc w:val="center"/>
              <w:rPr>
                <w:lang w:eastAsia="zh-CN"/>
              </w:rPr>
            </w:pPr>
            <w:r w:rsidRPr="002B15AA">
              <w:rPr>
                <w:rFonts w:cs="Arial"/>
                <w:bCs/>
                <w:color w:val="333333"/>
              </w:rPr>
              <w:t>T</w:t>
            </w:r>
          </w:p>
        </w:tc>
        <w:tc>
          <w:tcPr>
            <w:tcW w:w="1117" w:type="dxa"/>
          </w:tcPr>
          <w:p w14:paraId="42B19F40" w14:textId="77777777" w:rsidR="00AA7A88" w:rsidRPr="002B15AA" w:rsidRDefault="00AA7A88" w:rsidP="00065B23">
            <w:pPr>
              <w:pStyle w:val="TAL"/>
              <w:jc w:val="center"/>
              <w:rPr>
                <w:lang w:eastAsia="zh-CN"/>
              </w:rPr>
            </w:pPr>
            <w:r w:rsidRPr="002B15AA">
              <w:rPr>
                <w:rFonts w:cs="Arial"/>
                <w:lang w:eastAsia="zh-CN"/>
              </w:rPr>
              <w:t>F</w:t>
            </w:r>
          </w:p>
        </w:tc>
        <w:tc>
          <w:tcPr>
            <w:tcW w:w="1437" w:type="dxa"/>
          </w:tcPr>
          <w:p w14:paraId="3337342A" w14:textId="77777777" w:rsidR="00AA7A88" w:rsidRPr="002B15AA" w:rsidRDefault="00AA7A88" w:rsidP="00065B23">
            <w:pPr>
              <w:pStyle w:val="TAL"/>
              <w:jc w:val="center"/>
              <w:rPr>
                <w:lang w:eastAsia="zh-CN"/>
              </w:rPr>
            </w:pPr>
            <w:r w:rsidRPr="002B15AA">
              <w:rPr>
                <w:rFonts w:cs="Arial"/>
                <w:lang w:eastAsia="zh-CN"/>
              </w:rPr>
              <w:t>T</w:t>
            </w:r>
          </w:p>
        </w:tc>
      </w:tr>
      <w:tr w:rsidR="00AA7A88" w:rsidRPr="002B15AA" w14:paraId="3511D4B0" w14:textId="77777777" w:rsidTr="0006277E">
        <w:trPr>
          <w:cantSplit/>
          <w:jc w:val="center"/>
        </w:trPr>
        <w:tc>
          <w:tcPr>
            <w:tcW w:w="4445" w:type="dxa"/>
          </w:tcPr>
          <w:p w14:paraId="0C10D7D4"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7D348840" w14:textId="77777777" w:rsidR="00AA7A88" w:rsidRPr="002B15AA" w:rsidRDefault="00AA7A88" w:rsidP="00065B23">
            <w:pPr>
              <w:pStyle w:val="TAL"/>
              <w:jc w:val="center"/>
              <w:rPr>
                <w:rFonts w:ascii="Courier New" w:hAnsi="Courier New" w:cs="Courier New"/>
                <w:bCs/>
                <w:color w:val="333333"/>
              </w:rPr>
            </w:pPr>
            <w:r w:rsidRPr="002B15AA">
              <w:rPr>
                <w:rFonts w:cs="Arial"/>
              </w:rPr>
              <w:t>M</w:t>
            </w:r>
          </w:p>
        </w:tc>
        <w:tc>
          <w:tcPr>
            <w:tcW w:w="1167" w:type="dxa"/>
          </w:tcPr>
          <w:p w14:paraId="635BEDD8"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T</w:t>
            </w:r>
          </w:p>
        </w:tc>
        <w:tc>
          <w:tcPr>
            <w:tcW w:w="1077" w:type="dxa"/>
          </w:tcPr>
          <w:p w14:paraId="58C05534" w14:textId="77777777" w:rsidR="00AA7A88" w:rsidRPr="002B15AA" w:rsidRDefault="00AA7A88" w:rsidP="00065B23">
            <w:pPr>
              <w:pStyle w:val="TAL"/>
              <w:jc w:val="center"/>
              <w:rPr>
                <w:rFonts w:ascii="Courier New" w:hAnsi="Courier New" w:cs="Courier New"/>
                <w:bCs/>
                <w:color w:val="333333"/>
              </w:rPr>
            </w:pPr>
            <w:r w:rsidRPr="002B15AA">
              <w:rPr>
                <w:rFonts w:cs="Arial"/>
                <w:bCs/>
                <w:color w:val="333333"/>
              </w:rPr>
              <w:t>T</w:t>
            </w:r>
          </w:p>
        </w:tc>
        <w:tc>
          <w:tcPr>
            <w:tcW w:w="1117" w:type="dxa"/>
          </w:tcPr>
          <w:p w14:paraId="65918EA5"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F</w:t>
            </w:r>
          </w:p>
        </w:tc>
        <w:tc>
          <w:tcPr>
            <w:tcW w:w="1437" w:type="dxa"/>
          </w:tcPr>
          <w:p w14:paraId="1C1A3938"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T</w:t>
            </w:r>
          </w:p>
        </w:tc>
      </w:tr>
      <w:tr w:rsidR="00AA7A88" w:rsidRPr="002B15AA" w14:paraId="0708B590" w14:textId="77777777" w:rsidTr="0006277E">
        <w:trPr>
          <w:cantSplit/>
          <w:jc w:val="center"/>
        </w:trPr>
        <w:tc>
          <w:tcPr>
            <w:tcW w:w="4445" w:type="dxa"/>
          </w:tcPr>
          <w:p w14:paraId="08193863"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4A94D647" w14:textId="77777777" w:rsidR="00AA7A88" w:rsidRPr="002B15AA" w:rsidRDefault="00AA7A88" w:rsidP="00065B23">
            <w:pPr>
              <w:pStyle w:val="TAL"/>
              <w:jc w:val="center"/>
              <w:rPr>
                <w:rFonts w:ascii="Courier New" w:hAnsi="Courier New" w:cs="Courier New"/>
                <w:bCs/>
                <w:color w:val="333333"/>
              </w:rPr>
            </w:pPr>
            <w:del w:id="7" w:author="ERIC" w:date="2019-09-28T13:15:00Z">
              <w:r w:rsidDel="00AA7A88">
                <w:rPr>
                  <w:rFonts w:cs="Arial"/>
                </w:rPr>
                <w:delText>C</w:delText>
              </w:r>
            </w:del>
            <w:r w:rsidRPr="002B15AA">
              <w:rPr>
                <w:rFonts w:cs="Arial"/>
              </w:rPr>
              <w:t>M</w:t>
            </w:r>
          </w:p>
        </w:tc>
        <w:tc>
          <w:tcPr>
            <w:tcW w:w="1167" w:type="dxa"/>
          </w:tcPr>
          <w:p w14:paraId="4AED30FE" w14:textId="77777777" w:rsidR="00AA7A88" w:rsidRPr="002B15AA" w:rsidRDefault="00AA7A88" w:rsidP="00065B23">
            <w:pPr>
              <w:pStyle w:val="TAL"/>
              <w:jc w:val="center"/>
              <w:rPr>
                <w:rFonts w:cs="Arial"/>
                <w:bCs/>
                <w:color w:val="333333"/>
              </w:rPr>
            </w:pPr>
            <w:r w:rsidRPr="002B15AA">
              <w:rPr>
                <w:rFonts w:cs="Arial"/>
                <w:lang w:eastAsia="zh-CN"/>
              </w:rPr>
              <w:t>T</w:t>
            </w:r>
          </w:p>
        </w:tc>
        <w:tc>
          <w:tcPr>
            <w:tcW w:w="1077" w:type="dxa"/>
          </w:tcPr>
          <w:p w14:paraId="087D59E4"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Pr>
          <w:p w14:paraId="4BEE3C98" w14:textId="77777777" w:rsidR="00AA7A88" w:rsidRPr="002B15AA" w:rsidRDefault="00AA7A88" w:rsidP="00065B23">
            <w:pPr>
              <w:pStyle w:val="TAL"/>
              <w:jc w:val="center"/>
              <w:rPr>
                <w:rFonts w:cs="Arial"/>
                <w:bCs/>
                <w:color w:val="333333"/>
              </w:rPr>
            </w:pPr>
            <w:r w:rsidRPr="002B15AA">
              <w:rPr>
                <w:rFonts w:cs="Arial"/>
                <w:lang w:eastAsia="zh-CN"/>
              </w:rPr>
              <w:t>F</w:t>
            </w:r>
          </w:p>
        </w:tc>
        <w:tc>
          <w:tcPr>
            <w:tcW w:w="1437" w:type="dxa"/>
          </w:tcPr>
          <w:p w14:paraId="0D9778FA" w14:textId="77777777" w:rsidR="00AA7A88" w:rsidRPr="002B15AA" w:rsidRDefault="00AA7A88" w:rsidP="00065B23">
            <w:pPr>
              <w:pStyle w:val="TAL"/>
              <w:jc w:val="center"/>
              <w:rPr>
                <w:rFonts w:cs="Arial"/>
                <w:bCs/>
                <w:color w:val="333333"/>
              </w:rPr>
            </w:pPr>
            <w:r w:rsidRPr="002B15AA">
              <w:rPr>
                <w:rFonts w:cs="Arial"/>
                <w:lang w:eastAsia="zh-CN"/>
              </w:rPr>
              <w:t>T</w:t>
            </w:r>
          </w:p>
        </w:tc>
      </w:tr>
      <w:tr w:rsidR="00AA7A88" w:rsidRPr="002B15AA" w14:paraId="21D59415"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742A0544"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0B18E523" w14:textId="77777777" w:rsidR="00AA7A88" w:rsidRPr="002B15AA" w:rsidRDefault="00AA7A88" w:rsidP="00065B23">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51B24B0"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D5B5DE4"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52DA12A"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28C779D"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5D379698"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199EBF80"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7A254B1E" w14:textId="77777777" w:rsidR="00AA7A88" w:rsidRPr="002B15AA" w:rsidRDefault="00AA7A88" w:rsidP="00065B23">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03BFB1E4"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C183232"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74A951B"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3473136"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00D7C932"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389924FB" w14:textId="77777777" w:rsidR="00AA7A88" w:rsidRPr="002B15AA" w:rsidRDefault="00AA7A88" w:rsidP="00065B23">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62C80E8" w14:textId="77777777" w:rsidR="00AA7A88" w:rsidRPr="002B15AA" w:rsidRDefault="00AA7A88" w:rsidP="00065B23">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45A284F"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1C94B59"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25C5758"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B8FA5C8"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57F50CF5"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714E270D" w14:textId="77777777" w:rsidR="00AA7A88" w:rsidRPr="002B15AA" w:rsidRDefault="00AA7A88" w:rsidP="00065B23">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5E3D1E26" w14:textId="77777777" w:rsidR="00AA7A88" w:rsidRPr="002B15AA" w:rsidRDefault="00AA7A88" w:rsidP="00065B23">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9BA89EB"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449EEB6"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579D01"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32EDD85"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14:paraId="4888F15D"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6EFF0471" w14:textId="77777777" w:rsidR="00AA7A88" w:rsidRPr="007B6A30" w:rsidRDefault="00AA7A88" w:rsidP="00065B23">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485A6367" w14:textId="77777777" w:rsidR="00AA7A88" w:rsidRPr="004D7149"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EA4461A"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F222B90"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CEDFE2B"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13C7CB5" w14:textId="77777777" w:rsidR="00AA7A88" w:rsidRDefault="00AA7A88" w:rsidP="00065B23">
            <w:pPr>
              <w:pStyle w:val="TAL"/>
              <w:jc w:val="center"/>
              <w:rPr>
                <w:rFonts w:cs="Arial"/>
                <w:lang w:eastAsia="zh-CN"/>
              </w:rPr>
            </w:pPr>
            <w:r>
              <w:rPr>
                <w:rFonts w:cs="Arial"/>
                <w:lang w:eastAsia="zh-CN"/>
              </w:rPr>
              <w:t>T</w:t>
            </w:r>
          </w:p>
        </w:tc>
      </w:tr>
      <w:tr w:rsidR="00AA7A88" w14:paraId="0F5F29A4"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48A04CCF" w14:textId="77777777" w:rsidR="00AA7A88" w:rsidRPr="007B6A30" w:rsidRDefault="00AA7A88" w:rsidP="00065B23">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8AF7ABD" w14:textId="77777777" w:rsidR="00AA7A88" w:rsidRPr="004D7149"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F0480D3"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ACEE22A"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DC731FC"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DD56A63" w14:textId="77777777" w:rsidR="00AA7A88" w:rsidRDefault="00AA7A88" w:rsidP="00065B23">
            <w:pPr>
              <w:pStyle w:val="TAL"/>
              <w:jc w:val="center"/>
              <w:rPr>
                <w:rFonts w:cs="Arial"/>
                <w:lang w:eastAsia="zh-CN"/>
              </w:rPr>
            </w:pPr>
            <w:r>
              <w:rPr>
                <w:rFonts w:cs="Arial"/>
                <w:lang w:eastAsia="zh-CN"/>
              </w:rPr>
              <w:t>T</w:t>
            </w:r>
          </w:p>
        </w:tc>
      </w:tr>
      <w:tr w:rsidR="00AA7A88" w14:paraId="6C7134AF"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50CD2B9B" w14:textId="77777777" w:rsidR="00AA7A88" w:rsidRPr="007B6A30" w:rsidRDefault="00AA7A88" w:rsidP="00065B23">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6A0EA788" w14:textId="77777777" w:rsidR="00AA7A88" w:rsidRPr="004D7149"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F3DFE85"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85A26A9"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589DBEA"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4C67487" w14:textId="77777777" w:rsidR="00AA7A88" w:rsidRDefault="00AA7A88" w:rsidP="00065B23">
            <w:pPr>
              <w:pStyle w:val="TAL"/>
              <w:jc w:val="center"/>
              <w:rPr>
                <w:rFonts w:cs="Arial"/>
                <w:lang w:eastAsia="zh-CN"/>
              </w:rPr>
            </w:pPr>
            <w:r>
              <w:rPr>
                <w:rFonts w:cs="Arial"/>
                <w:lang w:eastAsia="zh-CN"/>
              </w:rPr>
              <w:t>T</w:t>
            </w:r>
          </w:p>
        </w:tc>
      </w:tr>
      <w:tr w:rsidR="00AA7A88" w14:paraId="78264810"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4DFF0F04" w14:textId="77777777" w:rsidR="00AA7A88" w:rsidRPr="007B6A30" w:rsidRDefault="00AA7A88" w:rsidP="00065B23">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4CEFE697" w14:textId="77777777" w:rsidR="00AA7A88" w:rsidRPr="004D7149"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A6E1C67"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D446452"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3C993E1"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3ADC68" w14:textId="77777777" w:rsidR="00AA7A88" w:rsidRDefault="00AA7A88" w:rsidP="00065B23">
            <w:pPr>
              <w:pStyle w:val="TAL"/>
              <w:jc w:val="center"/>
              <w:rPr>
                <w:rFonts w:cs="Arial"/>
                <w:lang w:eastAsia="zh-CN"/>
              </w:rPr>
            </w:pPr>
            <w:r>
              <w:rPr>
                <w:rFonts w:cs="Arial"/>
                <w:lang w:eastAsia="zh-CN"/>
              </w:rPr>
              <w:t>T</w:t>
            </w:r>
          </w:p>
        </w:tc>
      </w:tr>
      <w:tr w:rsidR="00AA7A88" w14:paraId="19EA6FAB"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6FA7762F" w14:textId="77777777" w:rsidR="00AA7A88" w:rsidRPr="007B6A30" w:rsidRDefault="00AA7A88" w:rsidP="00065B23">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066DEA54" w14:textId="77777777" w:rsidR="00AA7A88" w:rsidRDefault="00AA7A88" w:rsidP="00065B23">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1C358BB" w14:textId="77777777" w:rsidR="00AA7A88" w:rsidRDefault="00AA7A88" w:rsidP="00065B23">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E2FCAF5" w14:textId="77777777" w:rsidR="00AA7A88" w:rsidRPr="003F41C2" w:rsidRDefault="00AA7A88" w:rsidP="00065B23">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A8A0EB8" w14:textId="77777777" w:rsidR="00AA7A88" w:rsidRDefault="00AA7A88" w:rsidP="00065B23">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D636A1B" w14:textId="77777777" w:rsidR="00AA7A88" w:rsidRDefault="00AA7A88" w:rsidP="00065B23">
            <w:pPr>
              <w:pStyle w:val="TAL"/>
              <w:jc w:val="center"/>
              <w:rPr>
                <w:rFonts w:cs="Arial"/>
                <w:lang w:eastAsia="zh-CN"/>
              </w:rPr>
            </w:pPr>
            <w:r>
              <w:rPr>
                <w:rFonts w:cs="Arial"/>
                <w:lang w:eastAsia="zh-CN"/>
              </w:rPr>
              <w:t>T</w:t>
            </w:r>
          </w:p>
        </w:tc>
      </w:tr>
      <w:tr w:rsidR="00AA7A88" w:rsidRPr="002B15AA" w14:paraId="0EDDAF1B"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51CAAF4A" w14:textId="77777777" w:rsidR="00AA7A88" w:rsidRPr="002B15AA" w:rsidRDefault="00AA7A88" w:rsidP="00065B23">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67B37E40" w14:textId="77777777" w:rsidR="00AA7A88" w:rsidRPr="002B15AA" w:rsidRDefault="00AA7A88" w:rsidP="00065B23">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BFF4B51"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BF95C1C"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84F7769"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BA4DDCC"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02B05257" w14:textId="77777777" w:rsidTr="0006277E">
        <w:trPr>
          <w:cantSplit/>
          <w:jc w:val="center"/>
        </w:trPr>
        <w:tc>
          <w:tcPr>
            <w:tcW w:w="4445" w:type="dxa"/>
            <w:tcBorders>
              <w:top w:val="single" w:sz="4" w:space="0" w:color="auto"/>
              <w:left w:val="single" w:sz="4" w:space="0" w:color="auto"/>
              <w:bottom w:val="single" w:sz="4" w:space="0" w:color="auto"/>
              <w:right w:val="single" w:sz="4" w:space="0" w:color="auto"/>
            </w:tcBorders>
          </w:tcPr>
          <w:p w14:paraId="69936A09" w14:textId="77777777" w:rsidR="00AA7A88" w:rsidRPr="002B15AA" w:rsidRDefault="00AA7A88" w:rsidP="00065B23">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5757C332" w14:textId="77777777" w:rsidR="00AA7A88" w:rsidRPr="002B15AA" w:rsidRDefault="00AA7A88" w:rsidP="00065B23">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CE82C87" w14:textId="77777777" w:rsidR="00AA7A88" w:rsidRPr="002B15AA" w:rsidRDefault="00AA7A88" w:rsidP="00065B23">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2012F4D" w14:textId="77777777" w:rsidR="00AA7A88" w:rsidRPr="002B15AA" w:rsidRDefault="00AA7A88" w:rsidP="00065B23">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2808B45" w14:textId="77777777" w:rsidR="00AA7A88" w:rsidRPr="002B15AA" w:rsidRDefault="00AA7A88" w:rsidP="00065B23">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86B97ED"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349B2C4F" w14:textId="77777777" w:rsidTr="0006277E">
        <w:trPr>
          <w:cantSplit/>
          <w:jc w:val="center"/>
        </w:trPr>
        <w:tc>
          <w:tcPr>
            <w:tcW w:w="4445" w:type="dxa"/>
          </w:tcPr>
          <w:p w14:paraId="41539505" w14:textId="77777777" w:rsidR="00AA7A88" w:rsidRPr="002B15AA" w:rsidRDefault="00AA7A88" w:rsidP="00065B23">
            <w:pPr>
              <w:pStyle w:val="TAL"/>
              <w:jc w:val="center"/>
              <w:rPr>
                <w:rFonts w:ascii="Courier New" w:hAnsi="Courier New" w:cs="Courier New"/>
                <w:bCs/>
                <w:color w:val="333333"/>
              </w:rPr>
            </w:pPr>
            <w:r w:rsidRPr="002B15AA">
              <w:rPr>
                <w:b/>
              </w:rPr>
              <w:t>Attribute related to role</w:t>
            </w:r>
          </w:p>
        </w:tc>
        <w:tc>
          <w:tcPr>
            <w:tcW w:w="947" w:type="dxa"/>
          </w:tcPr>
          <w:p w14:paraId="3E88AA40" w14:textId="77777777" w:rsidR="00AA7A88" w:rsidRPr="002B15AA" w:rsidRDefault="00AA7A88" w:rsidP="00065B23">
            <w:pPr>
              <w:pStyle w:val="TAL"/>
              <w:rPr>
                <w:rFonts w:ascii="Courier New" w:hAnsi="Courier New" w:cs="Courier New"/>
                <w:bCs/>
                <w:color w:val="333333"/>
              </w:rPr>
            </w:pPr>
          </w:p>
        </w:tc>
        <w:tc>
          <w:tcPr>
            <w:tcW w:w="1167" w:type="dxa"/>
          </w:tcPr>
          <w:p w14:paraId="1BF82408" w14:textId="77777777" w:rsidR="00AA7A88" w:rsidRPr="002B15AA" w:rsidRDefault="00AA7A88" w:rsidP="00065B23">
            <w:pPr>
              <w:pStyle w:val="TAL"/>
              <w:rPr>
                <w:rFonts w:ascii="Courier New" w:hAnsi="Courier New" w:cs="Courier New"/>
                <w:bCs/>
                <w:color w:val="333333"/>
              </w:rPr>
            </w:pPr>
          </w:p>
        </w:tc>
        <w:tc>
          <w:tcPr>
            <w:tcW w:w="1077" w:type="dxa"/>
          </w:tcPr>
          <w:p w14:paraId="198B0506" w14:textId="77777777" w:rsidR="00AA7A88" w:rsidRPr="002B15AA" w:rsidRDefault="00AA7A88" w:rsidP="00065B23">
            <w:pPr>
              <w:pStyle w:val="TAL"/>
              <w:rPr>
                <w:rFonts w:ascii="Courier New" w:hAnsi="Courier New" w:cs="Courier New"/>
                <w:bCs/>
                <w:color w:val="333333"/>
              </w:rPr>
            </w:pPr>
          </w:p>
        </w:tc>
        <w:tc>
          <w:tcPr>
            <w:tcW w:w="1117" w:type="dxa"/>
          </w:tcPr>
          <w:p w14:paraId="054C80EA" w14:textId="77777777" w:rsidR="00AA7A88" w:rsidRPr="002B15AA" w:rsidRDefault="00AA7A88" w:rsidP="00065B23">
            <w:pPr>
              <w:pStyle w:val="TAL"/>
              <w:rPr>
                <w:rFonts w:ascii="Courier New" w:hAnsi="Courier New" w:cs="Courier New"/>
                <w:bCs/>
                <w:color w:val="333333"/>
              </w:rPr>
            </w:pPr>
          </w:p>
        </w:tc>
        <w:tc>
          <w:tcPr>
            <w:tcW w:w="1437" w:type="dxa"/>
          </w:tcPr>
          <w:p w14:paraId="62FA3A4B" w14:textId="77777777" w:rsidR="00AA7A88" w:rsidRPr="002B15AA" w:rsidRDefault="00AA7A88" w:rsidP="00065B23">
            <w:pPr>
              <w:pStyle w:val="TAL"/>
              <w:rPr>
                <w:rFonts w:ascii="Courier New" w:hAnsi="Courier New" w:cs="Courier New"/>
                <w:bCs/>
                <w:color w:val="333333"/>
              </w:rPr>
            </w:pPr>
          </w:p>
        </w:tc>
      </w:tr>
      <w:tr w:rsidR="00AA7A88" w:rsidRPr="002B15AA" w14:paraId="38FA61E8" w14:textId="77777777" w:rsidTr="0006277E">
        <w:trPr>
          <w:cantSplit/>
          <w:jc w:val="center"/>
        </w:trPr>
        <w:tc>
          <w:tcPr>
            <w:tcW w:w="4445" w:type="dxa"/>
          </w:tcPr>
          <w:p w14:paraId="3FFF9D1A" w14:textId="77777777" w:rsidR="00AA7A88" w:rsidRPr="002B15AA" w:rsidRDefault="00AA7A88" w:rsidP="00065B23">
            <w:pPr>
              <w:pStyle w:val="TAL"/>
              <w:rPr>
                <w:b/>
              </w:rPr>
            </w:pPr>
            <w:proofErr w:type="spellStart"/>
            <w:r w:rsidRPr="002B15AA">
              <w:rPr>
                <w:rFonts w:ascii="Courier New" w:hAnsi="Courier New" w:cs="Courier New"/>
              </w:rPr>
              <w:t>nRSectorCarrier</w:t>
            </w:r>
            <w:r>
              <w:rPr>
                <w:rFonts w:ascii="Courier New" w:hAnsi="Courier New" w:cs="Courier New"/>
              </w:rPr>
              <w:t>Ref</w:t>
            </w:r>
            <w:proofErr w:type="spellEnd"/>
          </w:p>
        </w:tc>
        <w:tc>
          <w:tcPr>
            <w:tcW w:w="947" w:type="dxa"/>
          </w:tcPr>
          <w:p w14:paraId="4C3AD672" w14:textId="77777777" w:rsidR="00AA7A88" w:rsidRPr="002B15AA" w:rsidRDefault="00AA7A88" w:rsidP="00065B23">
            <w:pPr>
              <w:pStyle w:val="TAL"/>
              <w:jc w:val="center"/>
              <w:rPr>
                <w:rFonts w:ascii="Courier New" w:hAnsi="Courier New" w:cs="Courier New"/>
                <w:bCs/>
                <w:color w:val="333333"/>
              </w:rPr>
            </w:pPr>
            <w:r w:rsidRPr="002B15AA">
              <w:rPr>
                <w:rFonts w:cs="Arial"/>
              </w:rPr>
              <w:t>M</w:t>
            </w:r>
          </w:p>
        </w:tc>
        <w:tc>
          <w:tcPr>
            <w:tcW w:w="1167" w:type="dxa"/>
          </w:tcPr>
          <w:p w14:paraId="0841B1C1" w14:textId="77777777" w:rsidR="00AA7A88" w:rsidRPr="002B15AA" w:rsidRDefault="00AA7A88" w:rsidP="00065B23">
            <w:pPr>
              <w:pStyle w:val="TAL"/>
              <w:jc w:val="center"/>
              <w:rPr>
                <w:rFonts w:ascii="Courier New" w:hAnsi="Courier New" w:cs="Courier New"/>
                <w:bCs/>
                <w:color w:val="333333"/>
              </w:rPr>
            </w:pPr>
            <w:r w:rsidRPr="002B15AA">
              <w:rPr>
                <w:rFonts w:cs="Arial"/>
              </w:rPr>
              <w:t>T</w:t>
            </w:r>
          </w:p>
        </w:tc>
        <w:tc>
          <w:tcPr>
            <w:tcW w:w="1077" w:type="dxa"/>
          </w:tcPr>
          <w:p w14:paraId="5B4CE086"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T</w:t>
            </w:r>
          </w:p>
        </w:tc>
        <w:tc>
          <w:tcPr>
            <w:tcW w:w="1117" w:type="dxa"/>
          </w:tcPr>
          <w:p w14:paraId="2F4E635A" w14:textId="77777777" w:rsidR="00AA7A88" w:rsidRPr="002B15AA" w:rsidRDefault="00AA7A88" w:rsidP="00065B23">
            <w:pPr>
              <w:pStyle w:val="TAL"/>
              <w:jc w:val="center"/>
              <w:rPr>
                <w:rFonts w:ascii="Courier New" w:hAnsi="Courier New" w:cs="Courier New"/>
                <w:bCs/>
                <w:color w:val="333333"/>
              </w:rPr>
            </w:pPr>
            <w:r w:rsidRPr="002B15AA">
              <w:rPr>
                <w:rFonts w:cs="Arial"/>
              </w:rPr>
              <w:t>F</w:t>
            </w:r>
          </w:p>
        </w:tc>
        <w:tc>
          <w:tcPr>
            <w:tcW w:w="1437" w:type="dxa"/>
          </w:tcPr>
          <w:p w14:paraId="6D463209" w14:textId="77777777" w:rsidR="00AA7A88" w:rsidRPr="002B15AA" w:rsidRDefault="00AA7A88" w:rsidP="00065B23">
            <w:pPr>
              <w:pStyle w:val="TAL"/>
              <w:jc w:val="center"/>
              <w:rPr>
                <w:rFonts w:ascii="Courier New" w:hAnsi="Courier New" w:cs="Courier New"/>
                <w:bCs/>
                <w:color w:val="333333"/>
              </w:rPr>
            </w:pPr>
            <w:r w:rsidRPr="002B15AA">
              <w:rPr>
                <w:rFonts w:cs="Arial"/>
                <w:lang w:eastAsia="zh-CN"/>
              </w:rPr>
              <w:t>T</w:t>
            </w:r>
          </w:p>
        </w:tc>
      </w:tr>
      <w:tr w:rsidR="00AA7A88" w:rsidRPr="002B15AA" w14:paraId="22C36EE1" w14:textId="77777777" w:rsidTr="0006277E">
        <w:trPr>
          <w:cantSplit/>
          <w:jc w:val="center"/>
        </w:trPr>
        <w:tc>
          <w:tcPr>
            <w:tcW w:w="4445" w:type="dxa"/>
          </w:tcPr>
          <w:p w14:paraId="788AC4A3" w14:textId="77777777" w:rsidR="00AA7A88" w:rsidRPr="002B15AA" w:rsidRDefault="00AA7A88" w:rsidP="00065B23">
            <w:pPr>
              <w:pStyle w:val="TAL"/>
              <w:rPr>
                <w:rFonts w:ascii="Courier New" w:hAnsi="Courier New" w:cs="Courier New"/>
              </w:rPr>
            </w:pPr>
            <w:proofErr w:type="spellStart"/>
            <w:r w:rsidRPr="002B15AA">
              <w:rPr>
                <w:rFonts w:ascii="Courier New" w:hAnsi="Courier New" w:cs="Courier New"/>
              </w:rPr>
              <w:t>bWP</w:t>
            </w:r>
            <w:r>
              <w:rPr>
                <w:rFonts w:ascii="Courier New" w:hAnsi="Courier New" w:cs="Courier New"/>
              </w:rPr>
              <w:t>Ref</w:t>
            </w:r>
            <w:proofErr w:type="spellEnd"/>
          </w:p>
        </w:tc>
        <w:tc>
          <w:tcPr>
            <w:tcW w:w="947" w:type="dxa"/>
          </w:tcPr>
          <w:p w14:paraId="7EA6ACBA" w14:textId="77777777" w:rsidR="00AA7A88" w:rsidRPr="002B15AA" w:rsidRDefault="00AA7A88" w:rsidP="00065B23">
            <w:pPr>
              <w:pStyle w:val="TAL"/>
              <w:jc w:val="center"/>
              <w:rPr>
                <w:rFonts w:cs="Arial"/>
              </w:rPr>
            </w:pPr>
            <w:r w:rsidRPr="002B15AA">
              <w:rPr>
                <w:rFonts w:cs="Arial"/>
              </w:rPr>
              <w:t>M</w:t>
            </w:r>
          </w:p>
        </w:tc>
        <w:tc>
          <w:tcPr>
            <w:tcW w:w="1167" w:type="dxa"/>
          </w:tcPr>
          <w:p w14:paraId="5B3D642A" w14:textId="77777777" w:rsidR="00AA7A88" w:rsidRPr="002B15AA" w:rsidRDefault="00AA7A88" w:rsidP="00065B23">
            <w:pPr>
              <w:pStyle w:val="TAL"/>
              <w:jc w:val="center"/>
              <w:rPr>
                <w:rFonts w:cs="Arial"/>
              </w:rPr>
            </w:pPr>
            <w:r w:rsidRPr="002B15AA">
              <w:rPr>
                <w:rFonts w:cs="Arial"/>
              </w:rPr>
              <w:t>T</w:t>
            </w:r>
          </w:p>
        </w:tc>
        <w:tc>
          <w:tcPr>
            <w:tcW w:w="1077" w:type="dxa"/>
          </w:tcPr>
          <w:p w14:paraId="5D387E31" w14:textId="77777777" w:rsidR="00AA7A88" w:rsidRPr="002B15AA" w:rsidRDefault="00AA7A88" w:rsidP="00065B23">
            <w:pPr>
              <w:pStyle w:val="TAL"/>
              <w:jc w:val="center"/>
              <w:rPr>
                <w:rFonts w:cs="Arial"/>
                <w:lang w:eastAsia="zh-CN"/>
              </w:rPr>
            </w:pPr>
            <w:r w:rsidRPr="002B15AA">
              <w:rPr>
                <w:rFonts w:cs="Arial"/>
                <w:lang w:eastAsia="zh-CN"/>
              </w:rPr>
              <w:t>T</w:t>
            </w:r>
          </w:p>
        </w:tc>
        <w:tc>
          <w:tcPr>
            <w:tcW w:w="1117" w:type="dxa"/>
          </w:tcPr>
          <w:p w14:paraId="5B4DFCF5" w14:textId="77777777" w:rsidR="00AA7A88" w:rsidRPr="002B15AA" w:rsidRDefault="00AA7A88" w:rsidP="00065B23">
            <w:pPr>
              <w:pStyle w:val="TAL"/>
              <w:jc w:val="center"/>
              <w:rPr>
                <w:rFonts w:cs="Arial"/>
              </w:rPr>
            </w:pPr>
            <w:r w:rsidRPr="002B15AA">
              <w:rPr>
                <w:rFonts w:cs="Arial"/>
              </w:rPr>
              <w:t>F</w:t>
            </w:r>
          </w:p>
        </w:tc>
        <w:tc>
          <w:tcPr>
            <w:tcW w:w="1437" w:type="dxa"/>
          </w:tcPr>
          <w:p w14:paraId="59EE3711" w14:textId="77777777" w:rsidR="00AA7A88" w:rsidRPr="002B15AA" w:rsidRDefault="00AA7A88" w:rsidP="00065B23">
            <w:pPr>
              <w:pStyle w:val="TAL"/>
              <w:jc w:val="center"/>
              <w:rPr>
                <w:rFonts w:cs="Arial"/>
                <w:lang w:eastAsia="zh-CN"/>
              </w:rPr>
            </w:pPr>
            <w:r w:rsidRPr="002B15AA">
              <w:rPr>
                <w:rFonts w:cs="Arial"/>
                <w:lang w:eastAsia="zh-CN"/>
              </w:rPr>
              <w:t>T</w:t>
            </w:r>
          </w:p>
        </w:tc>
      </w:tr>
      <w:tr w:rsidR="00AA7A88" w:rsidRPr="002B15AA" w14:paraId="633B5582" w14:textId="77777777" w:rsidTr="0006277E">
        <w:trPr>
          <w:cantSplit/>
          <w:jc w:val="center"/>
        </w:trPr>
        <w:tc>
          <w:tcPr>
            <w:tcW w:w="4445" w:type="dxa"/>
          </w:tcPr>
          <w:p w14:paraId="3E817033" w14:textId="77777777" w:rsidR="00AA7A88" w:rsidRPr="002B15AA" w:rsidRDefault="00AA7A88" w:rsidP="00065B23">
            <w:pPr>
              <w:pStyle w:val="TAL"/>
              <w:rPr>
                <w:rFonts w:ascii="Courier New" w:hAnsi="Courier New" w:cs="Courier New"/>
              </w:rPr>
            </w:pPr>
            <w:proofErr w:type="spellStart"/>
            <w:r>
              <w:rPr>
                <w:rFonts w:ascii="Courier New" w:hAnsi="Courier New" w:cs="Courier New"/>
              </w:rPr>
              <w:t>nRFrequencyRef</w:t>
            </w:r>
            <w:proofErr w:type="spellEnd"/>
          </w:p>
        </w:tc>
        <w:tc>
          <w:tcPr>
            <w:tcW w:w="947" w:type="dxa"/>
          </w:tcPr>
          <w:p w14:paraId="06BA32CA" w14:textId="77777777" w:rsidR="00AA7A88" w:rsidRPr="002B15AA" w:rsidRDefault="00AA7A88" w:rsidP="00065B23">
            <w:pPr>
              <w:pStyle w:val="TAL"/>
              <w:jc w:val="center"/>
              <w:rPr>
                <w:rFonts w:cs="Arial"/>
              </w:rPr>
            </w:pPr>
            <w:r>
              <w:rPr>
                <w:rFonts w:cs="Arial"/>
              </w:rPr>
              <w:t>CO</w:t>
            </w:r>
          </w:p>
        </w:tc>
        <w:tc>
          <w:tcPr>
            <w:tcW w:w="1167" w:type="dxa"/>
          </w:tcPr>
          <w:p w14:paraId="303B3631" w14:textId="77777777" w:rsidR="00AA7A88" w:rsidRPr="002B15AA" w:rsidRDefault="00AA7A88" w:rsidP="00065B23">
            <w:pPr>
              <w:pStyle w:val="TAL"/>
              <w:jc w:val="center"/>
              <w:rPr>
                <w:rFonts w:cs="Arial"/>
              </w:rPr>
            </w:pPr>
            <w:r>
              <w:rPr>
                <w:rFonts w:cs="Arial"/>
              </w:rPr>
              <w:t>T</w:t>
            </w:r>
          </w:p>
        </w:tc>
        <w:tc>
          <w:tcPr>
            <w:tcW w:w="1077" w:type="dxa"/>
          </w:tcPr>
          <w:p w14:paraId="6A9AC23A" w14:textId="77777777" w:rsidR="00AA7A88" w:rsidRPr="002B15AA" w:rsidRDefault="00AA7A88" w:rsidP="00065B23">
            <w:pPr>
              <w:pStyle w:val="TAL"/>
              <w:jc w:val="center"/>
              <w:rPr>
                <w:rFonts w:cs="Arial"/>
                <w:lang w:eastAsia="zh-CN"/>
              </w:rPr>
            </w:pPr>
            <w:r>
              <w:rPr>
                <w:rFonts w:cs="Arial"/>
                <w:lang w:eastAsia="zh-CN"/>
              </w:rPr>
              <w:t>T</w:t>
            </w:r>
          </w:p>
        </w:tc>
        <w:tc>
          <w:tcPr>
            <w:tcW w:w="1117" w:type="dxa"/>
          </w:tcPr>
          <w:p w14:paraId="4E1A0F66" w14:textId="77777777" w:rsidR="00AA7A88" w:rsidRPr="002B15AA" w:rsidRDefault="00AA7A88" w:rsidP="00065B23">
            <w:pPr>
              <w:pStyle w:val="TAL"/>
              <w:jc w:val="center"/>
              <w:rPr>
                <w:rFonts w:cs="Arial"/>
              </w:rPr>
            </w:pPr>
            <w:r>
              <w:rPr>
                <w:rFonts w:cs="Arial"/>
              </w:rPr>
              <w:t>F</w:t>
            </w:r>
          </w:p>
        </w:tc>
        <w:tc>
          <w:tcPr>
            <w:tcW w:w="1437" w:type="dxa"/>
          </w:tcPr>
          <w:p w14:paraId="58CD9E36" w14:textId="77777777" w:rsidR="00AA7A88" w:rsidRPr="002B15AA" w:rsidRDefault="00AA7A88" w:rsidP="00065B23">
            <w:pPr>
              <w:pStyle w:val="TAL"/>
              <w:jc w:val="center"/>
              <w:rPr>
                <w:rFonts w:cs="Arial"/>
                <w:lang w:eastAsia="zh-CN"/>
              </w:rPr>
            </w:pPr>
            <w:r>
              <w:rPr>
                <w:rFonts w:cs="Arial"/>
                <w:lang w:eastAsia="zh-CN"/>
              </w:rPr>
              <w:t>T</w:t>
            </w:r>
          </w:p>
        </w:tc>
      </w:tr>
      <w:tr w:rsidR="00AA7A88" w:rsidRPr="002B15AA" w14:paraId="5E5833B0" w14:textId="77777777" w:rsidTr="0006277E">
        <w:trPr>
          <w:cantSplit/>
          <w:jc w:val="center"/>
        </w:trPr>
        <w:tc>
          <w:tcPr>
            <w:tcW w:w="10190" w:type="dxa"/>
            <w:gridSpan w:val="6"/>
          </w:tcPr>
          <w:p w14:paraId="764C3889" w14:textId="77777777" w:rsidR="00AA7A88" w:rsidRPr="002B15AA" w:rsidRDefault="00AA7A88" w:rsidP="00065B23">
            <w:pPr>
              <w:pStyle w:val="NO"/>
            </w:pPr>
            <w:r w:rsidRPr="002B15AA">
              <w:rPr>
                <w:caps/>
              </w:rPr>
              <w:t>Note</w:t>
            </w:r>
            <w:r w:rsidRPr="002B15AA">
              <w:t xml:space="preserve"> 1: No state propagation </w:t>
            </w:r>
            <w:r>
              <w:t>is</w:t>
            </w:r>
            <w:r w:rsidRPr="002B15AA">
              <w:t xml:space="preserve"> implied.</w:t>
            </w:r>
          </w:p>
          <w:p w14:paraId="6521D794" w14:textId="77777777" w:rsidR="00AA7A88" w:rsidRPr="002B15AA" w:rsidRDefault="00AA7A88" w:rsidP="00065B23">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412BAB23" w14:textId="77777777" w:rsidR="00AA7A88" w:rsidRDefault="00AA7A88" w:rsidP="004C32D1">
      <w:pPr>
        <w:pStyle w:val="Heading4"/>
      </w:pPr>
    </w:p>
    <w:p w14:paraId="10FF22C9" w14:textId="794D7855" w:rsidR="00551838" w:rsidRDefault="004C32D1" w:rsidP="00F558D2">
      <w:pPr>
        <w:pStyle w:val="Heading4"/>
      </w:pPr>
      <w:r w:rsidRPr="002B15AA">
        <w:t>4.3.5.3</w:t>
      </w:r>
      <w:r w:rsidRPr="002B15AA">
        <w:tab/>
        <w:t>Attribute constraints</w:t>
      </w:r>
      <w:bookmarkEnd w:id="1"/>
    </w:p>
    <w:tbl>
      <w:tblPr>
        <w:tblW w:w="9488" w:type="dxa"/>
        <w:jc w:val="center"/>
        <w:tblLook w:val="01E0" w:firstRow="1" w:lastRow="1" w:firstColumn="1" w:lastColumn="1" w:noHBand="0" w:noVBand="0"/>
      </w:tblPr>
      <w:tblGrid>
        <w:gridCol w:w="4886"/>
        <w:gridCol w:w="4602"/>
      </w:tblGrid>
      <w:tr w:rsidR="00AA7A88" w:rsidRPr="002B15AA" w14:paraId="131128C7"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6E2EE90" w14:textId="77777777" w:rsidR="00AA7A88" w:rsidRPr="002B15AA" w:rsidRDefault="00AA7A88" w:rsidP="00065B23">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AE6CB46" w14:textId="77777777" w:rsidR="00AA7A88" w:rsidRPr="002B15AA" w:rsidRDefault="00AA7A88" w:rsidP="00065B23">
            <w:pPr>
              <w:pStyle w:val="TAH"/>
            </w:pPr>
            <w:r w:rsidRPr="002B15AA">
              <w:t>Definition</w:t>
            </w:r>
          </w:p>
        </w:tc>
      </w:tr>
      <w:tr w:rsidR="00AA7A88" w:rsidRPr="002B15AA" w14:paraId="5468F508"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145626CC" w14:textId="77777777" w:rsidR="00AA7A88" w:rsidRPr="002B15AA" w:rsidRDefault="00AA7A88" w:rsidP="00065B23">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81B250B" w14:textId="77777777" w:rsidR="00AA7A88" w:rsidRPr="002B15AA" w:rsidRDefault="00AA7A88" w:rsidP="00065B23">
            <w:pPr>
              <w:pStyle w:val="TAL"/>
              <w:rPr>
                <w:lang w:eastAsia="zh-CN"/>
              </w:rPr>
            </w:pPr>
            <w:r w:rsidRPr="002B15AA">
              <w:t>Condition: Network slicing feature is supported.</w:t>
            </w:r>
          </w:p>
        </w:tc>
      </w:tr>
      <w:tr w:rsidR="00AA7A88" w:rsidRPr="002B15AA" w14:paraId="3974AB23"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598D0C2C" w14:textId="77777777" w:rsidR="00AA7A88" w:rsidRPr="002B15AA" w:rsidRDefault="00AA7A88" w:rsidP="00065B23">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318CCC7" w14:textId="77777777" w:rsidR="00AA7A88" w:rsidRPr="002B15AA" w:rsidRDefault="00AA7A88" w:rsidP="00065B23">
            <w:pPr>
              <w:pStyle w:val="TAL"/>
            </w:pPr>
            <w:r w:rsidRPr="002B15AA">
              <w:t>Condition: The cell has an uplink (FDD or TDD)</w:t>
            </w:r>
          </w:p>
        </w:tc>
      </w:tr>
      <w:tr w:rsidR="00AA7A88" w:rsidRPr="002B15AA" w14:paraId="417875CB"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4BD62412" w14:textId="77777777" w:rsidR="00AA7A88" w:rsidRPr="002B15AA" w:rsidRDefault="00AA7A88" w:rsidP="00065B23">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132B5E1" w14:textId="77777777" w:rsidR="00AA7A88" w:rsidRPr="002B15AA" w:rsidRDefault="00AA7A88" w:rsidP="00065B23">
            <w:pPr>
              <w:pStyle w:val="TAL"/>
            </w:pPr>
            <w:r w:rsidRPr="002B15AA">
              <w:t>Condition: The cell has a supplementary uplink</w:t>
            </w:r>
          </w:p>
        </w:tc>
      </w:tr>
      <w:tr w:rsidR="00AA7A88" w:rsidRPr="002B15AA" w14:paraId="1A6821AF"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454BCCBB" w14:textId="77777777" w:rsidR="00AA7A88" w:rsidRPr="002B15AA" w:rsidRDefault="00AA7A88" w:rsidP="00065B23">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7F9EF90" w14:textId="77777777" w:rsidR="00AA7A88" w:rsidRPr="002B15AA" w:rsidRDefault="00AA7A88" w:rsidP="00065B23">
            <w:pPr>
              <w:pStyle w:val="TAL"/>
            </w:pPr>
            <w:r w:rsidRPr="002B15AA">
              <w:t>Condition: The cell has an uplink (FDD or TDD)</w:t>
            </w:r>
          </w:p>
        </w:tc>
      </w:tr>
      <w:tr w:rsidR="00AA7A88" w:rsidRPr="002B15AA" w14:paraId="6B0E6433"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27E0FD29" w14:textId="77777777" w:rsidR="00AA7A88" w:rsidRPr="002B15AA" w:rsidRDefault="00AA7A88" w:rsidP="00065B23">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D5CC56A" w14:textId="77777777" w:rsidR="00AA7A88" w:rsidRPr="002B15AA" w:rsidRDefault="00AA7A88" w:rsidP="00065B23">
            <w:pPr>
              <w:pStyle w:val="TAL"/>
            </w:pPr>
            <w:r w:rsidRPr="002B15AA">
              <w:t>Condition: The cell has a supplementary uplink</w:t>
            </w:r>
          </w:p>
        </w:tc>
      </w:tr>
      <w:tr w:rsidR="00AA7A88" w:rsidRPr="002B15AA" w14:paraId="742BB40D"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2226D990" w14:textId="229288F7" w:rsidR="00AA7A88" w:rsidRPr="002B15AA" w:rsidRDefault="00AA7A88" w:rsidP="00065B23">
            <w:pPr>
              <w:pStyle w:val="TAL"/>
              <w:rPr>
                <w:rFonts w:ascii="Courier New" w:hAnsi="Courier New" w:cs="Courier New"/>
                <w:lang w:eastAsia="zh-CN"/>
              </w:rPr>
            </w:pPr>
            <w:del w:id="8" w:author="ERIC" w:date="2019-09-28T13:16:00Z">
              <w:r w:rsidDel="00AA7A88">
                <w:rPr>
                  <w:rFonts w:ascii="Courier New" w:hAnsi="Courier New" w:cs="Courier New"/>
                  <w:lang w:eastAsia="zh-CN"/>
                </w:rPr>
                <w:delText xml:space="preserve">nrTAC </w:delText>
              </w:r>
              <w:r w:rsidRPr="002B15AA" w:rsidDel="00AA7A88">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4775257B" w14:textId="5D284BA8" w:rsidR="00AA7A88" w:rsidRPr="002B15AA" w:rsidRDefault="00AA7A88" w:rsidP="00065B23">
            <w:pPr>
              <w:pStyle w:val="TAL"/>
            </w:pPr>
            <w:del w:id="9" w:author="ERIC" w:date="2019-09-28T13:16:00Z">
              <w:r w:rsidRPr="002B15AA" w:rsidDel="00AA7A88">
                <w:delText>Condition:</w:delText>
              </w:r>
              <w:r w:rsidDel="00AA7A88">
                <w:delText xml:space="preserve"> 5G Standalone solution is supported.</w:delText>
              </w:r>
            </w:del>
          </w:p>
        </w:tc>
      </w:tr>
      <w:tr w:rsidR="00AA7A88" w:rsidRPr="002B15AA" w14:paraId="04AA8C4A"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4BA744CB" w14:textId="77777777" w:rsidR="00AA7A88" w:rsidRDefault="00AA7A88" w:rsidP="00065B23">
            <w:pPr>
              <w:pStyle w:val="TAL"/>
              <w:rPr>
                <w:rFonts w:ascii="Courier New" w:hAnsi="Courier New" w:cs="Courier New"/>
                <w:lang w:eastAsia="zh-CN"/>
              </w:rPr>
            </w:pPr>
            <w:proofErr w:type="spellStart"/>
            <w:r>
              <w:rPr>
                <w:rFonts w:ascii="Courier New" w:hAnsi="Courier New" w:cs="Courier New"/>
                <w:lang w:eastAsia="zh-CN"/>
              </w:rPr>
              <w:t>nRFrequencyRef</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B06F324" w14:textId="77777777" w:rsidR="00AA7A88" w:rsidRPr="002B15AA" w:rsidRDefault="00AA7A88" w:rsidP="00065B23">
            <w:pPr>
              <w:pStyle w:val="TAL"/>
            </w:pPr>
            <w:r w:rsidRPr="002B15AA">
              <w:t>Condition:</w:t>
            </w:r>
            <w:r>
              <w:t xml:space="preserve"> Non-split deployment scenario is supported</w:t>
            </w:r>
          </w:p>
        </w:tc>
      </w:tr>
      <w:tr w:rsidR="00AA7A88" w:rsidRPr="002B15AA" w14:paraId="2329126D"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1DD4AF0D" w14:textId="77777777" w:rsidR="00AA7A88" w:rsidRDefault="00AA7A88" w:rsidP="00065B23">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034C5A19" w14:textId="77777777" w:rsidR="00AA7A88" w:rsidRPr="002B15AA" w:rsidRDefault="00AA7A88" w:rsidP="00065B23">
            <w:pPr>
              <w:pStyle w:val="TAL"/>
            </w:pPr>
            <w:r>
              <w:t xml:space="preserve">Condition: </w:t>
            </w:r>
            <w:proofErr w:type="spellStart"/>
            <w:r>
              <w:t>nRFrequencyRef</w:t>
            </w:r>
            <w:proofErr w:type="spellEnd"/>
            <w:r>
              <w:t xml:space="preserve"> is not used.</w:t>
            </w:r>
          </w:p>
        </w:tc>
      </w:tr>
      <w:tr w:rsidR="00AA7A88" w:rsidRPr="002B15AA" w14:paraId="65B651C5" w14:textId="77777777" w:rsidTr="00065B23">
        <w:trPr>
          <w:jc w:val="center"/>
        </w:trPr>
        <w:tc>
          <w:tcPr>
            <w:tcW w:w="4886" w:type="dxa"/>
            <w:tcBorders>
              <w:top w:val="single" w:sz="4" w:space="0" w:color="auto"/>
              <w:left w:val="single" w:sz="4" w:space="0" w:color="auto"/>
              <w:bottom w:val="single" w:sz="4" w:space="0" w:color="auto"/>
              <w:right w:val="single" w:sz="4" w:space="0" w:color="auto"/>
            </w:tcBorders>
          </w:tcPr>
          <w:p w14:paraId="79B4B2EB" w14:textId="77777777" w:rsidR="00AA7A88" w:rsidRDefault="00AA7A88" w:rsidP="00065B23">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2440D19E" w14:textId="77777777" w:rsidR="00AA7A88" w:rsidRPr="002B15AA" w:rsidRDefault="00AA7A88" w:rsidP="00065B23">
            <w:pPr>
              <w:pStyle w:val="TAL"/>
            </w:pPr>
            <w:r>
              <w:t xml:space="preserve">Condition: </w:t>
            </w:r>
            <w:proofErr w:type="spellStart"/>
            <w:r>
              <w:t>nRFrequencyRef</w:t>
            </w:r>
            <w:proofErr w:type="spellEnd"/>
            <w:r>
              <w:t xml:space="preserve"> is not used.</w:t>
            </w:r>
          </w:p>
        </w:tc>
      </w:tr>
    </w:tbl>
    <w:p w14:paraId="0136999C" w14:textId="77777777" w:rsidR="00F959FF" w:rsidRDefault="00F959FF" w:rsidP="00F959FF">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959FF" w:rsidRPr="00945E78" w14:paraId="3B43D0A0" w14:textId="77777777" w:rsidTr="001D3A6B">
        <w:tc>
          <w:tcPr>
            <w:tcW w:w="9639" w:type="dxa"/>
            <w:shd w:val="clear" w:color="auto" w:fill="FFFFCC"/>
            <w:vAlign w:val="center"/>
          </w:tcPr>
          <w:p w14:paraId="26AFA46E" w14:textId="4789A792" w:rsidR="00F959FF" w:rsidRPr="00945E78" w:rsidRDefault="00F959FF" w:rsidP="001D3A6B">
            <w:pPr>
              <w:jc w:val="center"/>
              <w:rPr>
                <w:rFonts w:ascii="Arial" w:hAnsi="Arial" w:cs="Arial"/>
                <w:b/>
                <w:bCs/>
                <w:sz w:val="28"/>
                <w:szCs w:val="28"/>
              </w:rPr>
            </w:pPr>
            <w:r>
              <w:rPr>
                <w:rFonts w:ascii="Arial" w:hAnsi="Arial" w:cs="Arial"/>
                <w:b/>
                <w:bCs/>
                <w:sz w:val="28"/>
                <w:szCs w:val="28"/>
              </w:rPr>
              <w:t>Next modification</w:t>
            </w:r>
          </w:p>
        </w:tc>
      </w:tr>
    </w:tbl>
    <w:p w14:paraId="33A7661A" w14:textId="77777777" w:rsidR="00F959FF" w:rsidRDefault="00F959FF" w:rsidP="00F959FF">
      <w:pPr>
        <w:rPr>
          <w:noProof/>
        </w:rPr>
      </w:pPr>
    </w:p>
    <w:p w14:paraId="78916627" w14:textId="77777777" w:rsidR="00AA7A88" w:rsidRPr="002B15AA" w:rsidRDefault="00AA7A88" w:rsidP="00AA7A88">
      <w:pPr>
        <w:pStyle w:val="Heading3"/>
        <w:rPr>
          <w:lang w:eastAsia="zh-CN"/>
        </w:rPr>
      </w:pPr>
      <w:bookmarkStart w:id="10"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0"/>
    </w:p>
    <w:p w14:paraId="01518B3A" w14:textId="5226F643" w:rsidR="00F959FF" w:rsidRDefault="00F959F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A7A88" w:rsidRPr="002B15AA" w14:paraId="0EE3D6C7" w14:textId="77777777" w:rsidTr="00065B23">
        <w:trPr>
          <w:cantSplit/>
          <w:tblHeader/>
        </w:trPr>
        <w:tc>
          <w:tcPr>
            <w:tcW w:w="960" w:type="pct"/>
            <w:shd w:val="clear" w:color="auto" w:fill="E0E0E0"/>
          </w:tcPr>
          <w:p w14:paraId="24B09213" w14:textId="77777777" w:rsidR="00AA7A88" w:rsidRPr="002B15AA" w:rsidRDefault="00AA7A88" w:rsidP="00065B23">
            <w:pPr>
              <w:pStyle w:val="TAH"/>
            </w:pPr>
            <w:r w:rsidRPr="002B15AA">
              <w:lastRenderedPageBreak/>
              <w:t>Attribute Name</w:t>
            </w:r>
          </w:p>
        </w:tc>
        <w:tc>
          <w:tcPr>
            <w:tcW w:w="2917" w:type="pct"/>
            <w:shd w:val="clear" w:color="auto" w:fill="E0E0E0"/>
          </w:tcPr>
          <w:p w14:paraId="24E09E19" w14:textId="77777777" w:rsidR="00AA7A88" w:rsidRPr="002B15AA" w:rsidRDefault="00AA7A88" w:rsidP="00065B23">
            <w:pPr>
              <w:pStyle w:val="TAH"/>
            </w:pPr>
            <w:r w:rsidRPr="002B15AA">
              <w:t>Documentation and Allowed Values</w:t>
            </w:r>
          </w:p>
        </w:tc>
        <w:tc>
          <w:tcPr>
            <w:tcW w:w="1123" w:type="pct"/>
            <w:shd w:val="clear" w:color="auto" w:fill="E0E0E0"/>
          </w:tcPr>
          <w:p w14:paraId="581DEB97" w14:textId="77777777" w:rsidR="00AA7A88" w:rsidRPr="002B15AA" w:rsidRDefault="00AA7A88" w:rsidP="00065B23">
            <w:pPr>
              <w:pStyle w:val="TAH"/>
            </w:pPr>
            <w:r w:rsidRPr="002B15AA">
              <w:rPr>
                <w:rFonts w:cs="Arial"/>
                <w:szCs w:val="18"/>
              </w:rPr>
              <w:t>Properties</w:t>
            </w:r>
          </w:p>
        </w:tc>
      </w:tr>
      <w:tr w:rsidR="00AA7A88" w:rsidRPr="002B15AA" w14:paraId="23D82D2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5B33861"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786C1E5" w14:textId="77777777" w:rsidR="00AA7A88" w:rsidRPr="002B15AA" w:rsidRDefault="00AA7A88" w:rsidP="00065B23">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67C9542B" w14:textId="77777777" w:rsidR="00AA7A88" w:rsidRPr="002B15AA" w:rsidRDefault="00AA7A88" w:rsidP="00065B23">
            <w:pPr>
              <w:pStyle w:val="TAL"/>
              <w:rPr>
                <w:color w:val="000000"/>
              </w:rPr>
            </w:pPr>
          </w:p>
          <w:p w14:paraId="31AED7A1" w14:textId="77777777" w:rsidR="00AA7A88" w:rsidRPr="002B15AA" w:rsidRDefault="00AA7A88" w:rsidP="00065B23">
            <w:pPr>
              <w:pStyle w:val="TAL"/>
            </w:pPr>
            <w:proofErr w:type="spellStart"/>
            <w:r w:rsidRPr="002B15AA">
              <w:t>allowedValues</w:t>
            </w:r>
            <w:proofErr w:type="spellEnd"/>
            <w:r w:rsidRPr="002B15AA">
              <w:t xml:space="preserve">: LOCKED, SHUTTING DOWN, UNLOCKED. </w:t>
            </w:r>
          </w:p>
          <w:p w14:paraId="1B930572" w14:textId="77777777" w:rsidR="00AA7A88" w:rsidRPr="002B15AA" w:rsidRDefault="00AA7A88" w:rsidP="00065B23">
            <w:pPr>
              <w:pStyle w:val="TAL"/>
            </w:pPr>
            <w:r w:rsidRPr="002B15AA">
              <w:t>The meaning of these values is as defined in ITU</w:t>
            </w:r>
            <w:r w:rsidRPr="002B15AA">
              <w:noBreakHyphen/>
              <w:t>T Recommendation X.731 [18].</w:t>
            </w:r>
          </w:p>
          <w:p w14:paraId="7244A49A" w14:textId="77777777" w:rsidR="00AA7A88" w:rsidRPr="002B15AA" w:rsidRDefault="00AA7A88" w:rsidP="00065B23">
            <w:pPr>
              <w:pStyle w:val="TAL"/>
            </w:pPr>
          </w:p>
          <w:p w14:paraId="4E6B9F01" w14:textId="77777777" w:rsidR="00AA7A88" w:rsidRPr="002B15AA" w:rsidRDefault="00AA7A88" w:rsidP="00065B23">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11BFDB55"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84E09EC" w14:textId="77777777" w:rsidR="00AA7A88" w:rsidRPr="002B15AA" w:rsidRDefault="00AA7A88" w:rsidP="00065B23">
            <w:pPr>
              <w:pStyle w:val="TAL"/>
            </w:pPr>
            <w:r w:rsidRPr="002B15AA">
              <w:t xml:space="preserve">type: </w:t>
            </w:r>
            <w:r>
              <w:t>enumeration</w:t>
            </w:r>
          </w:p>
          <w:p w14:paraId="34DF657F" w14:textId="77777777" w:rsidR="00AA7A88" w:rsidRPr="002B15AA" w:rsidRDefault="00AA7A88" w:rsidP="00065B23">
            <w:pPr>
              <w:pStyle w:val="TAL"/>
            </w:pPr>
            <w:r w:rsidRPr="002B15AA">
              <w:t>multiplicity: 1</w:t>
            </w:r>
          </w:p>
          <w:p w14:paraId="79458CE7" w14:textId="77777777" w:rsidR="00AA7A88" w:rsidRPr="002B15AA" w:rsidRDefault="00AA7A88" w:rsidP="00065B23">
            <w:pPr>
              <w:pStyle w:val="TAL"/>
            </w:pPr>
            <w:proofErr w:type="spellStart"/>
            <w:r w:rsidRPr="002B15AA">
              <w:t>isOrdered</w:t>
            </w:r>
            <w:proofErr w:type="spellEnd"/>
            <w:r w:rsidRPr="002B15AA">
              <w:t>: N/A</w:t>
            </w:r>
          </w:p>
          <w:p w14:paraId="7C3B7CF7" w14:textId="77777777" w:rsidR="00AA7A88" w:rsidRPr="002B15AA" w:rsidRDefault="00AA7A88" w:rsidP="00065B23">
            <w:pPr>
              <w:pStyle w:val="TAL"/>
            </w:pPr>
            <w:proofErr w:type="spellStart"/>
            <w:r w:rsidRPr="002B15AA">
              <w:t>isUnique</w:t>
            </w:r>
            <w:proofErr w:type="spellEnd"/>
            <w:r w:rsidRPr="002B15AA">
              <w:t>: N/A</w:t>
            </w:r>
          </w:p>
          <w:p w14:paraId="11360419" w14:textId="77777777" w:rsidR="00AA7A88" w:rsidRPr="002B15AA" w:rsidRDefault="00AA7A88" w:rsidP="00065B23">
            <w:pPr>
              <w:pStyle w:val="TAL"/>
            </w:pPr>
            <w:proofErr w:type="spellStart"/>
            <w:r w:rsidRPr="002B15AA">
              <w:t>defaultValue</w:t>
            </w:r>
            <w:proofErr w:type="spellEnd"/>
            <w:r w:rsidRPr="002B15AA">
              <w:t>: Locked</w:t>
            </w:r>
          </w:p>
          <w:p w14:paraId="6047EA01" w14:textId="77777777" w:rsidR="00AA7A88" w:rsidRPr="002B15AA" w:rsidRDefault="00AA7A88" w:rsidP="00065B23">
            <w:pPr>
              <w:pStyle w:val="TAL"/>
            </w:pPr>
            <w:proofErr w:type="spellStart"/>
            <w:r w:rsidRPr="002B15AA">
              <w:t>isNullable</w:t>
            </w:r>
            <w:proofErr w:type="spellEnd"/>
            <w:r w:rsidRPr="002B15AA">
              <w:t>: False</w:t>
            </w:r>
          </w:p>
          <w:p w14:paraId="41E907AC" w14:textId="77777777" w:rsidR="00AA7A88" w:rsidRPr="002B15AA" w:rsidRDefault="00AA7A88" w:rsidP="00065B23">
            <w:pPr>
              <w:pStyle w:val="TAL"/>
            </w:pPr>
          </w:p>
        </w:tc>
      </w:tr>
      <w:tr w:rsidR="00AA7A88" w:rsidRPr="002B15AA" w14:paraId="2AAF402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747DDB9" w14:textId="77777777" w:rsidR="00AA7A88" w:rsidRPr="002B15AA" w:rsidDel="00E2354A" w:rsidRDefault="00AA7A88" w:rsidP="00065B23">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B11C56B" w14:textId="77777777" w:rsidR="00AA7A88" w:rsidRPr="002B15AA" w:rsidRDefault="00AA7A88" w:rsidP="00065B23">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53CF7116" w14:textId="77777777" w:rsidR="00AA7A88" w:rsidRPr="002B15AA" w:rsidRDefault="00AA7A88" w:rsidP="00065B23">
            <w:pPr>
              <w:pStyle w:val="TAL"/>
            </w:pPr>
          </w:p>
          <w:p w14:paraId="58324350" w14:textId="77777777" w:rsidR="00AA7A88" w:rsidRPr="002B15AA" w:rsidRDefault="00AA7A88" w:rsidP="00065B23">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1B4D4A9A" w14:textId="77777777" w:rsidR="00AA7A88" w:rsidRPr="002B15AA" w:rsidRDefault="00AA7A88" w:rsidP="00065B2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7F33B70E" w14:textId="77777777" w:rsidR="00AA7A88" w:rsidRPr="002B15AA" w:rsidRDefault="00AA7A88" w:rsidP="00065B23">
            <w:pPr>
              <w:spacing w:after="0"/>
              <w:rPr>
                <w:rFonts w:ascii="Arial" w:hAnsi="Arial" w:cs="Arial"/>
                <w:sz w:val="18"/>
                <w:szCs w:val="18"/>
              </w:rPr>
            </w:pPr>
            <w:r w:rsidRPr="002B15AA">
              <w:rPr>
                <w:rFonts w:ascii="Arial" w:hAnsi="Arial" w:cs="Arial"/>
                <w:sz w:val="18"/>
                <w:szCs w:val="18"/>
              </w:rPr>
              <w:t>multiplicity: 1</w:t>
            </w:r>
          </w:p>
          <w:p w14:paraId="7E028E5E"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31C96C6"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AD0EFB0"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7C8810E5" w14:textId="77777777" w:rsidR="00AA7A88" w:rsidRPr="002B15AA" w:rsidRDefault="00AA7A88" w:rsidP="00065B23">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FD18DB" w14:textId="77777777" w:rsidR="00AA7A88" w:rsidRPr="002B15AA" w:rsidRDefault="00AA7A88" w:rsidP="00065B23">
            <w:pPr>
              <w:pStyle w:val="TAL"/>
            </w:pPr>
          </w:p>
        </w:tc>
      </w:tr>
      <w:tr w:rsidR="00AA7A88" w:rsidRPr="002B15AA" w14:paraId="3D6D13C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03E0E83" w14:textId="77777777" w:rsidR="00AA7A88" w:rsidRPr="00AA534D" w:rsidDel="00E2354A" w:rsidRDefault="00AA7A88" w:rsidP="00065B23">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7BF7D5A" w14:textId="77777777" w:rsidR="00AA7A88" w:rsidRPr="002B15AA" w:rsidRDefault="00AA7A88" w:rsidP="00065B23">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58389D4A" w14:textId="77777777" w:rsidR="00AA7A88" w:rsidRPr="002B15AA" w:rsidRDefault="00AA7A88" w:rsidP="00065B23">
            <w:pPr>
              <w:pStyle w:val="TAL"/>
            </w:pPr>
          </w:p>
          <w:p w14:paraId="0EF7178C" w14:textId="77777777" w:rsidR="00AA7A88" w:rsidRPr="002B15AA" w:rsidRDefault="00AA7A88" w:rsidP="00065B23">
            <w:pPr>
              <w:pStyle w:val="TAL"/>
            </w:pPr>
            <w:r w:rsidRPr="002B15AA">
              <w:t>The Inactive and Active definitions are in accordance with TS 38.401 [4]:</w:t>
            </w:r>
          </w:p>
          <w:p w14:paraId="384F0C68" w14:textId="77777777" w:rsidR="00AA7A88" w:rsidRPr="002B15AA" w:rsidRDefault="00AA7A88" w:rsidP="00065B23">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4B9BD49C" w14:textId="77777777" w:rsidR="00AA7A88" w:rsidRDefault="00AA7A88" w:rsidP="00065B23">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343854EA" w14:textId="77777777" w:rsidR="00AA7A88" w:rsidRPr="002B15AA" w:rsidRDefault="00AA7A88" w:rsidP="00065B23">
            <w:pPr>
              <w:pStyle w:val="TAL"/>
            </w:pPr>
          </w:p>
          <w:p w14:paraId="701E7297" w14:textId="77777777" w:rsidR="00AA7A88" w:rsidRPr="002B15AA" w:rsidRDefault="00AA7A88" w:rsidP="00065B23">
            <w:pPr>
              <w:pStyle w:val="TAL"/>
            </w:pPr>
            <w:proofErr w:type="spellStart"/>
            <w:r w:rsidRPr="002B15AA">
              <w:t>allowedValues</w:t>
            </w:r>
            <w:proofErr w:type="spellEnd"/>
            <w:r w:rsidRPr="002B15AA">
              <w:t>: IDLE", INACTIVE", ACTIVE.</w:t>
            </w:r>
          </w:p>
          <w:p w14:paraId="5B1F0609"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03778C9" w14:textId="77777777" w:rsidR="00AA7A88" w:rsidRPr="002B15AA" w:rsidRDefault="00AA7A88" w:rsidP="00065B2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7B2197F9" w14:textId="77777777" w:rsidR="00AA7A88" w:rsidRPr="002B15AA" w:rsidRDefault="00AA7A88" w:rsidP="00065B23">
            <w:pPr>
              <w:spacing w:after="0"/>
              <w:rPr>
                <w:rFonts w:ascii="Arial" w:hAnsi="Arial" w:cs="Arial"/>
                <w:sz w:val="18"/>
                <w:szCs w:val="18"/>
              </w:rPr>
            </w:pPr>
            <w:r w:rsidRPr="002B15AA">
              <w:rPr>
                <w:rFonts w:ascii="Arial" w:hAnsi="Arial" w:cs="Arial"/>
                <w:sz w:val="18"/>
                <w:szCs w:val="18"/>
              </w:rPr>
              <w:t>multiplicity: 1</w:t>
            </w:r>
          </w:p>
          <w:p w14:paraId="52D02D4F"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67014D"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5A99307"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57A6C41" w14:textId="77777777" w:rsidR="00AA7A88" w:rsidRPr="002B15AA" w:rsidRDefault="00AA7A88" w:rsidP="00065B23">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3497C4FE" w14:textId="77777777" w:rsidR="00AA7A88" w:rsidRPr="002B15AA" w:rsidRDefault="00AA7A88" w:rsidP="00065B23">
            <w:pPr>
              <w:pStyle w:val="TAL"/>
            </w:pPr>
          </w:p>
        </w:tc>
      </w:tr>
      <w:tr w:rsidR="00AA7A88" w:rsidRPr="00AA534D" w14:paraId="2281E40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C9C620E" w14:textId="77777777" w:rsidR="00AA7A88" w:rsidRPr="005F5EB9" w:rsidRDefault="00AA7A88" w:rsidP="00065B23">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366A85BC" w14:textId="77777777" w:rsidR="00AA7A88" w:rsidRPr="002B15AA" w:rsidRDefault="00AA7A88" w:rsidP="00065B23">
            <w:pPr>
              <w:pStyle w:val="TAL"/>
            </w:pPr>
            <w:r w:rsidRPr="002B15AA">
              <w:t>NR Absolute Radio Frequency Channel Number (NR-ARFCN) for downlink</w:t>
            </w:r>
          </w:p>
          <w:p w14:paraId="2F993E30" w14:textId="77777777" w:rsidR="00AA7A88" w:rsidRPr="002B15AA" w:rsidRDefault="00AA7A88" w:rsidP="00065B23">
            <w:pPr>
              <w:pStyle w:val="TAL"/>
            </w:pPr>
          </w:p>
          <w:p w14:paraId="24F37674" w14:textId="77777777" w:rsidR="00AA7A88" w:rsidRPr="002B15AA" w:rsidRDefault="00AA7A88"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B1410C4"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BD3F3C3"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D3B6165"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7A144C8F" w14:textId="77777777" w:rsidR="00AA7A88" w:rsidRPr="002B15AA" w:rsidRDefault="00AA7A88" w:rsidP="00065B23">
            <w:pPr>
              <w:pStyle w:val="TAL"/>
            </w:pPr>
            <w:r w:rsidRPr="002B15AA">
              <w:t>multiplicity: 1</w:t>
            </w:r>
          </w:p>
          <w:p w14:paraId="77CA073A" w14:textId="77777777" w:rsidR="00AA7A88" w:rsidRPr="002B15AA" w:rsidRDefault="00AA7A88" w:rsidP="00065B23">
            <w:pPr>
              <w:pStyle w:val="TAL"/>
            </w:pPr>
            <w:proofErr w:type="spellStart"/>
            <w:r w:rsidRPr="002B15AA">
              <w:t>isOrdered</w:t>
            </w:r>
            <w:proofErr w:type="spellEnd"/>
            <w:r w:rsidRPr="002B15AA">
              <w:t>: N/A</w:t>
            </w:r>
          </w:p>
          <w:p w14:paraId="1C8430E3" w14:textId="77777777" w:rsidR="00AA7A88" w:rsidRPr="002B15AA" w:rsidRDefault="00AA7A88" w:rsidP="00065B23">
            <w:pPr>
              <w:pStyle w:val="TAL"/>
            </w:pPr>
            <w:proofErr w:type="spellStart"/>
            <w:r w:rsidRPr="002B15AA">
              <w:t>isUnique</w:t>
            </w:r>
            <w:proofErr w:type="spellEnd"/>
            <w:r w:rsidRPr="002B15AA">
              <w:t>: N/A</w:t>
            </w:r>
          </w:p>
          <w:p w14:paraId="16542ED6" w14:textId="77777777" w:rsidR="00AA7A88" w:rsidRPr="002B15AA" w:rsidRDefault="00AA7A88" w:rsidP="00065B23">
            <w:pPr>
              <w:pStyle w:val="TAL"/>
            </w:pPr>
            <w:proofErr w:type="spellStart"/>
            <w:r w:rsidRPr="002B15AA">
              <w:t>defaultValue</w:t>
            </w:r>
            <w:proofErr w:type="spellEnd"/>
            <w:r w:rsidRPr="002B15AA">
              <w:t>: None</w:t>
            </w:r>
          </w:p>
          <w:p w14:paraId="36958E53" w14:textId="77777777" w:rsidR="00AA7A88" w:rsidRPr="00AA534D" w:rsidRDefault="00AA7A88" w:rsidP="00065B23">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AA7A88" w:rsidRPr="00AA534D" w14:paraId="0C13715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C161DF6" w14:textId="77777777" w:rsidR="00AA7A88" w:rsidRPr="005F5EB9" w:rsidRDefault="00AA7A88" w:rsidP="00065B23">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27884767" w14:textId="77777777" w:rsidR="00AA7A88" w:rsidRPr="002B15AA" w:rsidRDefault="00AA7A88" w:rsidP="00065B23">
            <w:pPr>
              <w:pStyle w:val="TAL"/>
            </w:pPr>
            <w:r w:rsidRPr="002B15AA">
              <w:t>NR Absolute Radio Frequency Channel Number (NR-ARFCN) for uplink</w:t>
            </w:r>
          </w:p>
          <w:p w14:paraId="3227F696" w14:textId="77777777" w:rsidR="00AA7A88" w:rsidRPr="002B15AA" w:rsidRDefault="00AA7A88" w:rsidP="00065B23">
            <w:pPr>
              <w:pStyle w:val="TAL"/>
            </w:pPr>
          </w:p>
          <w:p w14:paraId="422BACDD" w14:textId="77777777" w:rsidR="00AA7A88" w:rsidRPr="002B15AA" w:rsidRDefault="00AA7A88"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09361FE"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1232098"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BA64075"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4403AF28" w14:textId="77777777" w:rsidR="00AA7A88" w:rsidRPr="002B15AA" w:rsidRDefault="00AA7A88" w:rsidP="00065B23">
            <w:pPr>
              <w:pStyle w:val="TAL"/>
            </w:pPr>
            <w:r w:rsidRPr="002B15AA">
              <w:t>multiplicity: 1</w:t>
            </w:r>
          </w:p>
          <w:p w14:paraId="5C636586" w14:textId="77777777" w:rsidR="00AA7A88" w:rsidRPr="002B15AA" w:rsidRDefault="00AA7A88" w:rsidP="00065B23">
            <w:pPr>
              <w:pStyle w:val="TAL"/>
            </w:pPr>
            <w:proofErr w:type="spellStart"/>
            <w:r w:rsidRPr="002B15AA">
              <w:t>isOrdered</w:t>
            </w:r>
            <w:proofErr w:type="spellEnd"/>
            <w:r w:rsidRPr="002B15AA">
              <w:t>: N/A</w:t>
            </w:r>
          </w:p>
          <w:p w14:paraId="6C3AB745" w14:textId="77777777" w:rsidR="00AA7A88" w:rsidRPr="002B15AA" w:rsidRDefault="00AA7A88" w:rsidP="00065B23">
            <w:pPr>
              <w:pStyle w:val="TAL"/>
            </w:pPr>
            <w:proofErr w:type="spellStart"/>
            <w:r w:rsidRPr="002B15AA">
              <w:t>isUnique</w:t>
            </w:r>
            <w:proofErr w:type="spellEnd"/>
            <w:r w:rsidRPr="002B15AA">
              <w:t>: N/A</w:t>
            </w:r>
          </w:p>
          <w:p w14:paraId="2395B9FE" w14:textId="77777777" w:rsidR="00AA7A88" w:rsidRPr="002B15AA" w:rsidRDefault="00AA7A88" w:rsidP="00065B23">
            <w:pPr>
              <w:pStyle w:val="TAL"/>
            </w:pPr>
            <w:proofErr w:type="spellStart"/>
            <w:r w:rsidRPr="002B15AA">
              <w:t>defaultValue</w:t>
            </w:r>
            <w:proofErr w:type="spellEnd"/>
            <w:r w:rsidRPr="002B15AA">
              <w:t>: None</w:t>
            </w:r>
          </w:p>
          <w:p w14:paraId="420D1CB7" w14:textId="77777777" w:rsidR="00AA7A88" w:rsidRPr="00AA534D" w:rsidRDefault="00AA7A88" w:rsidP="00065B23">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AA7A88" w:rsidRPr="00AA534D" w14:paraId="7A92ED2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0F02724" w14:textId="77777777" w:rsidR="00AA7A88" w:rsidRPr="005F5EB9" w:rsidRDefault="00AA7A88" w:rsidP="00065B23">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81A78AD" w14:textId="77777777" w:rsidR="00AA7A88" w:rsidRPr="002B15AA" w:rsidRDefault="00AA7A88" w:rsidP="00065B23">
            <w:pPr>
              <w:pStyle w:val="TAL"/>
            </w:pPr>
            <w:r w:rsidRPr="002B15AA">
              <w:t>NR Absolute Radio Frequency Channel Number (NR-ARFCN) for supplementary uplink</w:t>
            </w:r>
          </w:p>
          <w:p w14:paraId="2A947491" w14:textId="77777777" w:rsidR="00AA7A88" w:rsidRPr="002B15AA" w:rsidRDefault="00AA7A88" w:rsidP="00065B23">
            <w:pPr>
              <w:pStyle w:val="TAL"/>
            </w:pPr>
          </w:p>
          <w:p w14:paraId="1C48B1EC" w14:textId="77777777" w:rsidR="00AA7A88" w:rsidRPr="002B15AA" w:rsidRDefault="00AA7A88"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BDE7D02"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16E7A24"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6506455"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652605FD" w14:textId="77777777" w:rsidR="00AA7A88" w:rsidRPr="002B15AA" w:rsidRDefault="00AA7A88" w:rsidP="00065B23">
            <w:pPr>
              <w:pStyle w:val="TAL"/>
            </w:pPr>
            <w:r w:rsidRPr="002B15AA">
              <w:t>multiplicity: 1</w:t>
            </w:r>
          </w:p>
          <w:p w14:paraId="7EC0B770" w14:textId="77777777" w:rsidR="00AA7A88" w:rsidRPr="002B15AA" w:rsidRDefault="00AA7A88" w:rsidP="00065B23">
            <w:pPr>
              <w:pStyle w:val="TAL"/>
            </w:pPr>
            <w:proofErr w:type="spellStart"/>
            <w:r w:rsidRPr="002B15AA">
              <w:t>isOrdered</w:t>
            </w:r>
            <w:proofErr w:type="spellEnd"/>
            <w:r w:rsidRPr="002B15AA">
              <w:t>: N/A</w:t>
            </w:r>
          </w:p>
          <w:p w14:paraId="424A3F8B" w14:textId="77777777" w:rsidR="00AA7A88" w:rsidRPr="002B15AA" w:rsidRDefault="00AA7A88" w:rsidP="00065B23">
            <w:pPr>
              <w:pStyle w:val="TAL"/>
            </w:pPr>
            <w:proofErr w:type="spellStart"/>
            <w:r w:rsidRPr="002B15AA">
              <w:t>isUnique</w:t>
            </w:r>
            <w:proofErr w:type="spellEnd"/>
            <w:r w:rsidRPr="002B15AA">
              <w:t>: N/A</w:t>
            </w:r>
          </w:p>
          <w:p w14:paraId="35749B14" w14:textId="77777777" w:rsidR="00AA7A88" w:rsidRPr="002B15AA" w:rsidRDefault="00AA7A88" w:rsidP="00065B23">
            <w:pPr>
              <w:pStyle w:val="TAL"/>
            </w:pPr>
            <w:proofErr w:type="spellStart"/>
            <w:r w:rsidRPr="002B15AA">
              <w:t>defaultValue</w:t>
            </w:r>
            <w:proofErr w:type="spellEnd"/>
            <w:r w:rsidRPr="002B15AA">
              <w:t>: None</w:t>
            </w:r>
          </w:p>
          <w:p w14:paraId="556E111A" w14:textId="77777777" w:rsidR="00AA7A88" w:rsidRPr="00AA534D" w:rsidRDefault="00AA7A88" w:rsidP="00065B23">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AA7A88" w:rsidRPr="002B15AA" w14:paraId="09203EF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1A1FCA3" w14:textId="77777777" w:rsidR="00AA7A88" w:rsidRPr="002B15AA" w:rsidRDefault="00AA7A88"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6E65EE07" w14:textId="77777777" w:rsidR="00AA7A88" w:rsidRPr="002B15AA" w:rsidRDefault="00AA7A88" w:rsidP="00065B2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7696346" w14:textId="77777777" w:rsidR="00AA7A88" w:rsidRPr="002B15AA" w:rsidRDefault="00AA7A88"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1126174" w14:textId="77777777" w:rsidR="00AA7A88" w:rsidRPr="002B15AA" w:rsidRDefault="00AA7A88" w:rsidP="00065B23">
            <w:pPr>
              <w:pStyle w:val="TAL"/>
              <w:rPr>
                <w:rStyle w:val="normaltextrun1"/>
                <w:rFonts w:cs="Arial"/>
                <w:color w:val="181818"/>
                <w:spacing w:val="-6"/>
                <w:position w:val="2"/>
                <w:szCs w:val="18"/>
              </w:rPr>
            </w:pPr>
          </w:p>
          <w:p w14:paraId="39315DA2" w14:textId="77777777" w:rsidR="00AA7A88" w:rsidRPr="002B15AA" w:rsidRDefault="00AA7A88"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5E1D610" w14:textId="77777777" w:rsidR="00AA7A88" w:rsidRPr="002B15AA" w:rsidRDefault="00AA7A88" w:rsidP="00065B23">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3DDEA52"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637322B4" w14:textId="77777777" w:rsidR="00AA7A88" w:rsidRPr="002B15AA" w:rsidRDefault="00AA7A88" w:rsidP="00065B23">
            <w:pPr>
              <w:pStyle w:val="TAL"/>
            </w:pPr>
            <w:r w:rsidRPr="002B15AA">
              <w:t>multiplicity: 1</w:t>
            </w:r>
          </w:p>
          <w:p w14:paraId="53074834" w14:textId="77777777" w:rsidR="00AA7A88" w:rsidRPr="002B15AA" w:rsidRDefault="00AA7A88" w:rsidP="00065B23">
            <w:pPr>
              <w:pStyle w:val="TAL"/>
            </w:pPr>
            <w:proofErr w:type="spellStart"/>
            <w:r w:rsidRPr="002B15AA">
              <w:t>isOrdered</w:t>
            </w:r>
            <w:proofErr w:type="spellEnd"/>
            <w:r w:rsidRPr="002B15AA">
              <w:t>: N/A</w:t>
            </w:r>
          </w:p>
          <w:p w14:paraId="5969D38C" w14:textId="77777777" w:rsidR="00AA7A88" w:rsidRPr="002B15AA" w:rsidRDefault="00AA7A88" w:rsidP="00065B23">
            <w:pPr>
              <w:pStyle w:val="TAL"/>
            </w:pPr>
            <w:proofErr w:type="spellStart"/>
            <w:r w:rsidRPr="002B15AA">
              <w:t>isUnique</w:t>
            </w:r>
            <w:proofErr w:type="spellEnd"/>
            <w:r w:rsidRPr="002B15AA">
              <w:t>: N/A</w:t>
            </w:r>
          </w:p>
          <w:p w14:paraId="4BE587D6" w14:textId="77777777" w:rsidR="00AA7A88" w:rsidRPr="002B15AA" w:rsidRDefault="00AA7A88" w:rsidP="00065B23">
            <w:pPr>
              <w:pStyle w:val="TAL"/>
            </w:pPr>
            <w:proofErr w:type="spellStart"/>
            <w:r w:rsidRPr="002B15AA">
              <w:t>defaultValue</w:t>
            </w:r>
            <w:proofErr w:type="spellEnd"/>
            <w:r w:rsidRPr="002B15AA">
              <w:t>: None</w:t>
            </w:r>
          </w:p>
          <w:p w14:paraId="3F98FEC0" w14:textId="77777777" w:rsidR="00AA7A88"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B71D5B4" w14:textId="77777777" w:rsidR="00AA7A88" w:rsidRPr="002B15AA" w:rsidRDefault="00AA7A88" w:rsidP="00065B23">
            <w:pPr>
              <w:pStyle w:val="TAL"/>
            </w:pPr>
          </w:p>
        </w:tc>
      </w:tr>
      <w:tr w:rsidR="00AA7A88" w:rsidRPr="002B15AA" w14:paraId="78F0A29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51B9AC3" w14:textId="77777777" w:rsidR="00AA7A88" w:rsidRPr="002B15AA" w:rsidRDefault="00AA7A88"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7F0D044D" w14:textId="77777777" w:rsidR="00AA7A88" w:rsidRPr="002B15AA" w:rsidRDefault="00AA7A88"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316AF988" w14:textId="77777777" w:rsidR="00AA7A88" w:rsidRPr="002B15AA" w:rsidRDefault="00AA7A88"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6FF39E1C" w14:textId="77777777" w:rsidR="00AA7A88" w:rsidRPr="002B15AA" w:rsidRDefault="00AA7A88" w:rsidP="00065B23">
            <w:pPr>
              <w:pStyle w:val="TAL"/>
              <w:rPr>
                <w:rStyle w:val="normaltextrun1"/>
                <w:rFonts w:cs="Arial"/>
                <w:color w:val="181818"/>
                <w:spacing w:val="-6"/>
                <w:position w:val="2"/>
                <w:szCs w:val="18"/>
              </w:rPr>
            </w:pPr>
          </w:p>
          <w:p w14:paraId="700591DA" w14:textId="77777777" w:rsidR="00AA7A88" w:rsidRPr="002B15AA" w:rsidDel="00DC5A5C" w:rsidRDefault="00AA7A88" w:rsidP="00065B23">
            <w:pPr>
              <w:pStyle w:val="TAL"/>
            </w:pPr>
            <w:proofErr w:type="spellStart"/>
            <w:r w:rsidRPr="002B15AA">
              <w:t>allowedValues</w:t>
            </w:r>
            <w:proofErr w:type="spellEnd"/>
            <w:r w:rsidRPr="002B15AA">
              <w:t>:</w:t>
            </w:r>
          </w:p>
          <w:p w14:paraId="20B957CD"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16A13D7"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5D87D3B4" w14:textId="77777777" w:rsidR="00AA7A88" w:rsidRPr="002B15AA" w:rsidRDefault="00AA7A88" w:rsidP="00065B23">
            <w:pPr>
              <w:pStyle w:val="TAL"/>
            </w:pPr>
            <w:r w:rsidRPr="002B15AA">
              <w:t>multiplicity: 1</w:t>
            </w:r>
          </w:p>
          <w:p w14:paraId="3ED18DDD" w14:textId="77777777" w:rsidR="00AA7A88" w:rsidRPr="002B15AA" w:rsidRDefault="00AA7A88" w:rsidP="00065B23">
            <w:pPr>
              <w:pStyle w:val="TAL"/>
            </w:pPr>
            <w:proofErr w:type="spellStart"/>
            <w:r w:rsidRPr="002B15AA">
              <w:t>isOrdered</w:t>
            </w:r>
            <w:proofErr w:type="spellEnd"/>
            <w:r w:rsidRPr="002B15AA">
              <w:t>: N/A</w:t>
            </w:r>
          </w:p>
          <w:p w14:paraId="083C24B1" w14:textId="77777777" w:rsidR="00AA7A88" w:rsidRPr="002B15AA" w:rsidRDefault="00AA7A88" w:rsidP="00065B23">
            <w:pPr>
              <w:pStyle w:val="TAL"/>
            </w:pPr>
            <w:proofErr w:type="spellStart"/>
            <w:r w:rsidRPr="002B15AA">
              <w:t>isUnique</w:t>
            </w:r>
            <w:proofErr w:type="spellEnd"/>
            <w:r w:rsidRPr="002B15AA">
              <w:t>: N/A</w:t>
            </w:r>
          </w:p>
          <w:p w14:paraId="06583FC5" w14:textId="77777777" w:rsidR="00AA7A88" w:rsidRPr="002B15AA" w:rsidRDefault="00AA7A88" w:rsidP="00065B23">
            <w:pPr>
              <w:pStyle w:val="TAL"/>
            </w:pPr>
            <w:proofErr w:type="spellStart"/>
            <w:r w:rsidRPr="002B15AA">
              <w:t>defaultValue</w:t>
            </w:r>
            <w:proofErr w:type="spellEnd"/>
            <w:r w:rsidRPr="002B15AA">
              <w:t>: None</w:t>
            </w:r>
          </w:p>
          <w:p w14:paraId="02931527" w14:textId="77777777" w:rsidR="00AA7A88"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F9F2F90" w14:textId="77777777" w:rsidR="00AA7A88" w:rsidRPr="002B15AA" w:rsidRDefault="00AA7A88" w:rsidP="00065B23">
            <w:pPr>
              <w:pStyle w:val="TAL"/>
            </w:pPr>
          </w:p>
        </w:tc>
      </w:tr>
      <w:tr w:rsidR="00AA7A88" w:rsidRPr="002B15AA" w14:paraId="18EED93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299A42A" w14:textId="77777777" w:rsidR="00AA7A88" w:rsidRPr="002B15AA" w:rsidRDefault="00AA7A88"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1B3BB31B" w14:textId="77777777" w:rsidR="00AA7A88" w:rsidRPr="002B15AA" w:rsidRDefault="00AA7A88"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5C52D019" w14:textId="77777777" w:rsidR="00AA7A88" w:rsidRPr="002B15AA" w:rsidRDefault="00AA7A88"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70063F3F" w14:textId="77777777" w:rsidR="00AA7A88" w:rsidRPr="002B15AA" w:rsidRDefault="00AA7A88" w:rsidP="00065B23">
            <w:pPr>
              <w:pStyle w:val="TAL"/>
              <w:rPr>
                <w:rStyle w:val="normaltextrun1"/>
                <w:rFonts w:cs="Arial"/>
                <w:color w:val="181818"/>
                <w:spacing w:val="-6"/>
                <w:position w:val="2"/>
                <w:szCs w:val="18"/>
              </w:rPr>
            </w:pPr>
          </w:p>
          <w:p w14:paraId="3AB550DE" w14:textId="77777777" w:rsidR="00AA7A88" w:rsidRPr="002B15AA" w:rsidDel="009C3CE7" w:rsidRDefault="00AA7A88" w:rsidP="00065B23">
            <w:pPr>
              <w:pStyle w:val="TAL"/>
            </w:pPr>
            <w:proofErr w:type="spellStart"/>
            <w:r w:rsidRPr="002B15AA">
              <w:t>allowedValues</w:t>
            </w:r>
            <w:proofErr w:type="spellEnd"/>
            <w:r w:rsidRPr="002B15AA">
              <w:t>:</w:t>
            </w:r>
          </w:p>
          <w:p w14:paraId="58EC2D96" w14:textId="77777777" w:rsidR="00AA7A88" w:rsidRPr="002B15AA" w:rsidRDefault="00AA7A88" w:rsidP="00065B2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779DC4A1"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7A8D5F54" w14:textId="77777777" w:rsidR="00AA7A88" w:rsidRPr="002B15AA" w:rsidRDefault="00AA7A88" w:rsidP="00065B23">
            <w:pPr>
              <w:pStyle w:val="TAL"/>
            </w:pPr>
            <w:r w:rsidRPr="002B15AA">
              <w:t>multiplicity: 1</w:t>
            </w:r>
          </w:p>
          <w:p w14:paraId="1C8F09B0" w14:textId="77777777" w:rsidR="00AA7A88" w:rsidRPr="002B15AA" w:rsidRDefault="00AA7A88" w:rsidP="00065B23">
            <w:pPr>
              <w:pStyle w:val="TAL"/>
            </w:pPr>
            <w:proofErr w:type="spellStart"/>
            <w:r w:rsidRPr="002B15AA">
              <w:t>isOrdered</w:t>
            </w:r>
            <w:proofErr w:type="spellEnd"/>
            <w:r w:rsidRPr="002B15AA">
              <w:t>: N/A</w:t>
            </w:r>
          </w:p>
          <w:p w14:paraId="36735544" w14:textId="77777777" w:rsidR="00AA7A88" w:rsidRPr="002B15AA" w:rsidRDefault="00AA7A88" w:rsidP="00065B23">
            <w:pPr>
              <w:pStyle w:val="TAL"/>
            </w:pPr>
            <w:proofErr w:type="spellStart"/>
            <w:r w:rsidRPr="002B15AA">
              <w:t>isUnique</w:t>
            </w:r>
            <w:proofErr w:type="spellEnd"/>
            <w:r w:rsidRPr="002B15AA">
              <w:t>: N/A</w:t>
            </w:r>
          </w:p>
          <w:p w14:paraId="019AF19E" w14:textId="77777777" w:rsidR="00AA7A88" w:rsidRPr="002B15AA" w:rsidRDefault="00AA7A88" w:rsidP="00065B23">
            <w:pPr>
              <w:pStyle w:val="TAL"/>
            </w:pPr>
            <w:proofErr w:type="spellStart"/>
            <w:r w:rsidRPr="002B15AA">
              <w:t>defaultValue</w:t>
            </w:r>
            <w:proofErr w:type="spellEnd"/>
            <w:r w:rsidRPr="002B15AA">
              <w:t>: None</w:t>
            </w:r>
          </w:p>
          <w:p w14:paraId="3033DAB2" w14:textId="77777777" w:rsidR="00AA7A88" w:rsidRPr="002B15AA"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0599D28" w14:textId="77777777" w:rsidR="00AA7A88" w:rsidRPr="002B15AA" w:rsidRDefault="00AA7A88" w:rsidP="00065B23">
            <w:pPr>
              <w:pStyle w:val="TAL"/>
            </w:pPr>
          </w:p>
        </w:tc>
      </w:tr>
      <w:tr w:rsidR="00AA7A88" w:rsidRPr="002B15AA" w14:paraId="56E4F88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E10E941"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9D13244" w14:textId="77777777" w:rsidR="00AA7A88" w:rsidRDefault="00AA7A88" w:rsidP="00065B23">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39821167" w14:textId="77777777" w:rsidR="00AA7A88" w:rsidRPr="002B15AA" w:rsidRDefault="00AA7A88" w:rsidP="00065B23">
            <w:pPr>
              <w:pStyle w:val="TAL"/>
            </w:pPr>
          </w:p>
          <w:p w14:paraId="4DE266D2" w14:textId="77777777" w:rsidR="00AA7A88" w:rsidRPr="002B15AA" w:rsidDel="009C3CE7" w:rsidRDefault="00AA7A88" w:rsidP="00065B23">
            <w:pPr>
              <w:pStyle w:val="TAL"/>
            </w:pPr>
            <w:proofErr w:type="spellStart"/>
            <w:r w:rsidRPr="002B15AA">
              <w:t>allowedValues</w:t>
            </w:r>
            <w:proofErr w:type="spellEnd"/>
            <w:r w:rsidRPr="002B15AA">
              <w:t>:</w:t>
            </w:r>
            <w:r>
              <w:t xml:space="preserve"> N/A</w:t>
            </w:r>
          </w:p>
          <w:p w14:paraId="018F6E4B" w14:textId="77777777" w:rsidR="00AA7A88" w:rsidRPr="002B15AA" w:rsidRDefault="00AA7A88"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686EB37" w14:textId="77777777" w:rsidR="00AA7A88" w:rsidRPr="002B15AA" w:rsidRDefault="00AA7A88" w:rsidP="00065B23">
            <w:pPr>
              <w:pStyle w:val="TAL"/>
              <w:rPr>
                <w:lang w:eastAsia="zh-CN"/>
              </w:rPr>
            </w:pPr>
            <w:r w:rsidRPr="002B15AA">
              <w:t xml:space="preserve">type: </w:t>
            </w:r>
            <w:r w:rsidRPr="002B15AA">
              <w:rPr>
                <w:rFonts w:hint="eastAsia"/>
                <w:lang w:eastAsia="zh-CN"/>
              </w:rPr>
              <w:t>Integer</w:t>
            </w:r>
          </w:p>
          <w:p w14:paraId="30FA911F" w14:textId="77777777" w:rsidR="00AA7A88" w:rsidRPr="002B15AA" w:rsidRDefault="00AA7A88" w:rsidP="00065B23">
            <w:pPr>
              <w:pStyle w:val="TAL"/>
            </w:pPr>
            <w:r w:rsidRPr="002B15AA">
              <w:t>multiplicity: 1</w:t>
            </w:r>
          </w:p>
          <w:p w14:paraId="179E261C" w14:textId="77777777" w:rsidR="00AA7A88" w:rsidRPr="002B15AA" w:rsidRDefault="00AA7A88" w:rsidP="00065B23">
            <w:pPr>
              <w:pStyle w:val="TAL"/>
            </w:pPr>
            <w:proofErr w:type="spellStart"/>
            <w:r w:rsidRPr="002B15AA">
              <w:t>isOrdered</w:t>
            </w:r>
            <w:proofErr w:type="spellEnd"/>
            <w:r w:rsidRPr="002B15AA">
              <w:t>: N/A</w:t>
            </w:r>
          </w:p>
          <w:p w14:paraId="2928BD77" w14:textId="77777777" w:rsidR="00AA7A88" w:rsidRPr="002B15AA" w:rsidRDefault="00AA7A88" w:rsidP="00065B23">
            <w:pPr>
              <w:pStyle w:val="TAL"/>
            </w:pPr>
            <w:proofErr w:type="spellStart"/>
            <w:r w:rsidRPr="002B15AA">
              <w:t>isUnique</w:t>
            </w:r>
            <w:proofErr w:type="spellEnd"/>
            <w:r w:rsidRPr="002B15AA">
              <w:t>: N/A</w:t>
            </w:r>
          </w:p>
          <w:p w14:paraId="1AF9480A" w14:textId="77777777" w:rsidR="00AA7A88" w:rsidRPr="002B15AA" w:rsidRDefault="00AA7A88" w:rsidP="00065B23">
            <w:pPr>
              <w:pStyle w:val="TAL"/>
            </w:pPr>
            <w:proofErr w:type="spellStart"/>
            <w:r w:rsidRPr="002B15AA">
              <w:t>defaultValue</w:t>
            </w:r>
            <w:proofErr w:type="spellEnd"/>
            <w:r w:rsidRPr="002B15AA">
              <w:t>: None</w:t>
            </w:r>
          </w:p>
          <w:p w14:paraId="684D57E2" w14:textId="77777777" w:rsidR="00AA7A88"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A317867" w14:textId="77777777" w:rsidR="00AA7A88" w:rsidRPr="002B15AA" w:rsidRDefault="00AA7A88" w:rsidP="00065B23">
            <w:pPr>
              <w:pStyle w:val="TAL"/>
            </w:pPr>
          </w:p>
        </w:tc>
      </w:tr>
      <w:tr w:rsidR="00AA7A88" w:rsidRPr="002B15AA" w14:paraId="19B1118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9206A94" w14:textId="77777777" w:rsidR="00AA7A88" w:rsidRPr="00AA534D" w:rsidRDefault="00AA7A88" w:rsidP="00065B23">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5BA5876E" w14:textId="77777777" w:rsidR="00AA7A88" w:rsidRDefault="00AA7A88" w:rsidP="00065B23">
            <w:pPr>
              <w:pStyle w:val="TAL"/>
            </w:pPr>
            <w:r w:rsidRPr="002B15AA">
              <w:t>Cyclic prefix as defined in TS 38.211 [32], subclause 4.2.</w:t>
            </w:r>
          </w:p>
          <w:p w14:paraId="784974BA" w14:textId="77777777" w:rsidR="00AA7A88" w:rsidRPr="002B15AA" w:rsidRDefault="00AA7A88" w:rsidP="00065B23">
            <w:pPr>
              <w:pStyle w:val="TAL"/>
            </w:pPr>
          </w:p>
          <w:p w14:paraId="351007BF" w14:textId="77777777" w:rsidR="00AA7A88" w:rsidRPr="002B15AA" w:rsidDel="009C3CE7" w:rsidRDefault="00AA7A88" w:rsidP="00065B23">
            <w:pPr>
              <w:pStyle w:val="TAL"/>
            </w:pPr>
            <w:proofErr w:type="spellStart"/>
            <w:r w:rsidRPr="002B15AA">
              <w:t>allowedValues</w:t>
            </w:r>
            <w:proofErr w:type="spellEnd"/>
            <w:r w:rsidRPr="002B15AA">
              <w:t>:</w:t>
            </w:r>
          </w:p>
          <w:p w14:paraId="4305EDBF" w14:textId="77777777" w:rsidR="00AA7A88" w:rsidRPr="002B15AA" w:rsidRDefault="00AA7A88" w:rsidP="00065B2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557E9D8A" w14:textId="77777777" w:rsidR="00AA7A88" w:rsidRPr="002B15AA" w:rsidRDefault="00AA7A88" w:rsidP="00065B23">
            <w:pPr>
              <w:pStyle w:val="TAL"/>
            </w:pPr>
            <w:r w:rsidRPr="002B15AA">
              <w:t>type: enumeration</w:t>
            </w:r>
          </w:p>
          <w:p w14:paraId="756E9936" w14:textId="77777777" w:rsidR="00AA7A88" w:rsidRPr="002B15AA" w:rsidRDefault="00AA7A88" w:rsidP="00065B23">
            <w:pPr>
              <w:pStyle w:val="TAL"/>
            </w:pPr>
            <w:r w:rsidRPr="002B15AA">
              <w:t>multiplicity: 1</w:t>
            </w:r>
          </w:p>
          <w:p w14:paraId="2EF8A3E8" w14:textId="77777777" w:rsidR="00AA7A88" w:rsidRPr="002B15AA" w:rsidRDefault="00AA7A88" w:rsidP="00065B23">
            <w:pPr>
              <w:pStyle w:val="TAL"/>
            </w:pPr>
            <w:proofErr w:type="spellStart"/>
            <w:r w:rsidRPr="002B15AA">
              <w:t>isOrdered</w:t>
            </w:r>
            <w:proofErr w:type="spellEnd"/>
            <w:r w:rsidRPr="002B15AA">
              <w:t>: N/A</w:t>
            </w:r>
          </w:p>
          <w:p w14:paraId="13B4B55B" w14:textId="77777777" w:rsidR="00AA7A88" w:rsidRPr="002B15AA" w:rsidRDefault="00AA7A88" w:rsidP="00065B23">
            <w:pPr>
              <w:pStyle w:val="TAL"/>
            </w:pPr>
            <w:proofErr w:type="spellStart"/>
            <w:r w:rsidRPr="002B15AA">
              <w:t>isUnique</w:t>
            </w:r>
            <w:proofErr w:type="spellEnd"/>
            <w:r w:rsidRPr="002B15AA">
              <w:t>: N/A</w:t>
            </w:r>
          </w:p>
          <w:p w14:paraId="169E0EC5" w14:textId="77777777" w:rsidR="00AA7A88" w:rsidRPr="002B15AA" w:rsidRDefault="00AA7A88" w:rsidP="00065B23">
            <w:pPr>
              <w:pStyle w:val="TAL"/>
            </w:pPr>
            <w:proofErr w:type="spellStart"/>
            <w:r w:rsidRPr="002B15AA">
              <w:t>defaultValue</w:t>
            </w:r>
            <w:proofErr w:type="spellEnd"/>
            <w:r w:rsidRPr="002B15AA">
              <w:t>: None</w:t>
            </w:r>
          </w:p>
          <w:p w14:paraId="48A96393" w14:textId="77777777" w:rsidR="00AA7A88" w:rsidRPr="002B15AA"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55DC73C" w14:textId="77777777" w:rsidR="00AA7A88" w:rsidRPr="002B15AA" w:rsidRDefault="00AA7A88" w:rsidP="00065B23">
            <w:pPr>
              <w:pStyle w:val="TAL"/>
            </w:pPr>
          </w:p>
        </w:tc>
      </w:tr>
      <w:tr w:rsidR="00AA7A88" w:rsidRPr="002B15AA" w14:paraId="1340FAA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8FB3660" w14:textId="77777777" w:rsidR="00AA7A88" w:rsidRPr="002B15AA" w:rsidRDefault="00AA7A88" w:rsidP="00065B23">
            <w:pPr>
              <w:pStyle w:val="TAL"/>
              <w:rPr>
                <w:rFonts w:ascii="Courier New" w:hAnsi="Courier New" w:cs="Courier New"/>
              </w:rPr>
            </w:pPr>
            <w:bookmarkStart w:id="11" w:name="localEndPoint"/>
            <w:proofErr w:type="spellStart"/>
            <w:r w:rsidRPr="002B15AA">
              <w:rPr>
                <w:rFonts w:ascii="Courier New" w:hAnsi="Courier New" w:cs="Courier New"/>
              </w:rPr>
              <w:t>local</w:t>
            </w:r>
            <w:bookmarkEnd w:id="11"/>
            <w:r w:rsidRPr="002B15AA">
              <w:rPr>
                <w:rFonts w:ascii="Courier New" w:hAnsi="Courier New" w:cs="Courier New"/>
              </w:rPr>
              <w:t>Address</w:t>
            </w:r>
            <w:proofErr w:type="spellEnd"/>
            <w:r w:rsidRPr="002B15AA">
              <w:rPr>
                <w:rFonts w:ascii="Courier New" w:hAnsi="Courier New" w:cs="Courier New"/>
              </w:rPr>
              <w:t xml:space="preserve"> </w:t>
            </w:r>
          </w:p>
          <w:p w14:paraId="1861C6C9" w14:textId="77777777" w:rsidR="00AA7A88" w:rsidRPr="002B15AA" w:rsidRDefault="00AA7A88" w:rsidP="00065B2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7A13D28D" w14:textId="77777777" w:rsidR="00AA7A88" w:rsidRPr="002B15AA" w:rsidRDefault="00AA7A88" w:rsidP="00065B23">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65815AA4" w14:textId="77777777" w:rsidR="00AA7A88" w:rsidRPr="002B15AA" w:rsidRDefault="00AA7A88" w:rsidP="00065B23">
            <w:pPr>
              <w:pStyle w:val="TAL"/>
              <w:rPr>
                <w:color w:val="000000"/>
              </w:rPr>
            </w:pPr>
          </w:p>
          <w:p w14:paraId="2E7F2351" w14:textId="77777777" w:rsidR="00AA7A88" w:rsidRPr="002B15AA" w:rsidRDefault="00AA7A88" w:rsidP="00065B2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E7A96D1" w14:textId="77777777" w:rsidR="00AA7A88" w:rsidRPr="002B15AA" w:rsidRDefault="00AA7A88" w:rsidP="00065B2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1FF8B934" w14:textId="77777777" w:rsidR="00AA7A88" w:rsidRPr="002B15AA" w:rsidRDefault="00AA7A88" w:rsidP="00065B23">
            <w:pPr>
              <w:pStyle w:val="TAL"/>
              <w:rPr>
                <w:color w:val="000000"/>
              </w:rPr>
            </w:pPr>
          </w:p>
          <w:p w14:paraId="23E5BB3C" w14:textId="77777777" w:rsidR="00AA7A88" w:rsidRPr="002B15AA" w:rsidRDefault="00AA7A88"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F4CC13E" w14:textId="77777777" w:rsidR="00AA7A88" w:rsidRPr="002B15AA" w:rsidRDefault="00AA7A88" w:rsidP="00065B23">
            <w:pPr>
              <w:pStyle w:val="TAL"/>
            </w:pPr>
            <w:r w:rsidRPr="002B15AA">
              <w:t>type: String</w:t>
            </w:r>
          </w:p>
          <w:p w14:paraId="7E9E3632" w14:textId="77777777" w:rsidR="00AA7A88" w:rsidRPr="002B15AA" w:rsidRDefault="00AA7A88" w:rsidP="00065B23">
            <w:pPr>
              <w:pStyle w:val="TAL"/>
            </w:pPr>
            <w:r w:rsidRPr="002B15AA">
              <w:t>multiplicity: 2</w:t>
            </w:r>
          </w:p>
          <w:p w14:paraId="169211BB" w14:textId="77777777" w:rsidR="00AA7A88" w:rsidRPr="002B15AA" w:rsidRDefault="00AA7A88" w:rsidP="00065B23">
            <w:pPr>
              <w:pStyle w:val="TAL"/>
            </w:pPr>
            <w:proofErr w:type="spellStart"/>
            <w:r w:rsidRPr="002B15AA">
              <w:t>isOrdered</w:t>
            </w:r>
            <w:proofErr w:type="spellEnd"/>
            <w:r w:rsidRPr="002B15AA">
              <w:t>: True</w:t>
            </w:r>
          </w:p>
          <w:p w14:paraId="7CBEE642" w14:textId="77777777" w:rsidR="00AA7A88" w:rsidRPr="002B15AA" w:rsidRDefault="00AA7A88" w:rsidP="00065B23">
            <w:pPr>
              <w:pStyle w:val="TAL"/>
            </w:pPr>
            <w:proofErr w:type="spellStart"/>
            <w:r w:rsidRPr="002B15AA">
              <w:t>isUnique</w:t>
            </w:r>
            <w:proofErr w:type="spellEnd"/>
            <w:r w:rsidRPr="002B15AA">
              <w:t>: N/A</w:t>
            </w:r>
          </w:p>
          <w:p w14:paraId="42945C13" w14:textId="77777777" w:rsidR="00AA7A88" w:rsidRPr="002B15AA" w:rsidRDefault="00AA7A88" w:rsidP="00065B23">
            <w:pPr>
              <w:pStyle w:val="TAL"/>
            </w:pPr>
            <w:proofErr w:type="spellStart"/>
            <w:r w:rsidRPr="002B15AA">
              <w:t>defaultValue</w:t>
            </w:r>
            <w:proofErr w:type="spellEnd"/>
            <w:r w:rsidRPr="002B15AA">
              <w:t>: None</w:t>
            </w:r>
          </w:p>
          <w:p w14:paraId="509D2689" w14:textId="77777777" w:rsidR="00AA7A88" w:rsidRPr="002B15AA" w:rsidRDefault="00AA7A88" w:rsidP="00065B23">
            <w:pPr>
              <w:pStyle w:val="TAL"/>
            </w:pPr>
            <w:proofErr w:type="spellStart"/>
            <w:r w:rsidRPr="002B15AA">
              <w:t>isNullable</w:t>
            </w:r>
            <w:proofErr w:type="spellEnd"/>
            <w:r w:rsidRPr="002B15AA">
              <w:t>: False</w:t>
            </w:r>
          </w:p>
          <w:p w14:paraId="37DC233F" w14:textId="77777777" w:rsidR="00AA7A88" w:rsidRPr="002B15AA" w:rsidRDefault="00AA7A88" w:rsidP="00065B23">
            <w:pPr>
              <w:pStyle w:val="TAL"/>
            </w:pPr>
          </w:p>
        </w:tc>
      </w:tr>
      <w:tr w:rsidR="00AA7A88" w:rsidRPr="002B15AA" w14:paraId="5B05D57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EDDDA66" w14:textId="77777777" w:rsidR="00AA7A88" w:rsidRPr="002B15AA" w:rsidRDefault="00AA7A88" w:rsidP="00065B23">
            <w:pPr>
              <w:pStyle w:val="TAL"/>
              <w:rPr>
                <w:rFonts w:ascii="Courier New" w:hAnsi="Courier New" w:cs="Courier New"/>
              </w:rPr>
            </w:pPr>
            <w:bookmarkStart w:id="12" w:name="remoteEndPoint"/>
            <w:proofErr w:type="spellStart"/>
            <w:r w:rsidRPr="002B15AA">
              <w:rPr>
                <w:rFonts w:ascii="Courier New" w:hAnsi="Courier New" w:cs="Courier New"/>
              </w:rPr>
              <w:t>remote</w:t>
            </w:r>
            <w:bookmarkEnd w:id="12"/>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0105830" w14:textId="77777777" w:rsidR="00AA7A88" w:rsidRPr="002B15AA" w:rsidRDefault="00AA7A88" w:rsidP="00065B23">
            <w:pPr>
              <w:pStyle w:val="TAL"/>
              <w:rPr>
                <w:color w:val="000000"/>
              </w:rPr>
            </w:pPr>
            <w:r w:rsidRPr="002B15AA">
              <w:rPr>
                <w:color w:val="000000"/>
              </w:rPr>
              <w:t>Remote address including IP address used for initialization of the underlying transport.</w:t>
            </w:r>
          </w:p>
          <w:p w14:paraId="6E14212C" w14:textId="77777777" w:rsidR="00AA7A88" w:rsidRPr="002B15AA" w:rsidRDefault="00AA7A88" w:rsidP="00065B2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54978DE" w14:textId="77777777" w:rsidR="00AA7A88" w:rsidRPr="002B15AA" w:rsidRDefault="00AA7A88" w:rsidP="00065B23">
            <w:pPr>
              <w:pStyle w:val="TAL"/>
              <w:rPr>
                <w:color w:val="000000"/>
              </w:rPr>
            </w:pPr>
          </w:p>
          <w:p w14:paraId="3EAE9512" w14:textId="77777777" w:rsidR="00AA7A88" w:rsidRPr="002B15AA" w:rsidRDefault="00AA7A88" w:rsidP="00065B2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99A4C3" w14:textId="77777777" w:rsidR="00AA7A88" w:rsidRPr="002B15AA" w:rsidRDefault="00AA7A88" w:rsidP="00065B23">
            <w:pPr>
              <w:pStyle w:val="TAL"/>
            </w:pPr>
            <w:r w:rsidRPr="002B15AA">
              <w:t>type: String</w:t>
            </w:r>
          </w:p>
          <w:p w14:paraId="0352A2C9" w14:textId="77777777" w:rsidR="00AA7A88" w:rsidRPr="002B15AA" w:rsidRDefault="00AA7A88" w:rsidP="00065B23">
            <w:pPr>
              <w:pStyle w:val="TAL"/>
            </w:pPr>
            <w:r w:rsidRPr="002B15AA">
              <w:t>multiplicity: 1</w:t>
            </w:r>
          </w:p>
          <w:p w14:paraId="143BB99C" w14:textId="77777777" w:rsidR="00AA7A88" w:rsidRPr="002B15AA" w:rsidRDefault="00AA7A88" w:rsidP="00065B23">
            <w:pPr>
              <w:pStyle w:val="TAL"/>
            </w:pPr>
            <w:proofErr w:type="spellStart"/>
            <w:r w:rsidRPr="002B15AA">
              <w:t>isOrdered</w:t>
            </w:r>
            <w:proofErr w:type="spellEnd"/>
            <w:r w:rsidRPr="002B15AA">
              <w:t>: N/A</w:t>
            </w:r>
          </w:p>
          <w:p w14:paraId="524C5F2E" w14:textId="77777777" w:rsidR="00AA7A88" w:rsidRPr="002B15AA" w:rsidRDefault="00AA7A88" w:rsidP="00065B23">
            <w:pPr>
              <w:pStyle w:val="TAL"/>
            </w:pPr>
            <w:proofErr w:type="spellStart"/>
            <w:r w:rsidRPr="002B15AA">
              <w:t>isUnique</w:t>
            </w:r>
            <w:proofErr w:type="spellEnd"/>
            <w:r w:rsidRPr="002B15AA">
              <w:t>: N/A</w:t>
            </w:r>
          </w:p>
          <w:p w14:paraId="56EC3975" w14:textId="77777777" w:rsidR="00AA7A88" w:rsidRPr="002B15AA" w:rsidRDefault="00AA7A88" w:rsidP="00065B23">
            <w:pPr>
              <w:pStyle w:val="TAL"/>
            </w:pPr>
            <w:proofErr w:type="spellStart"/>
            <w:r w:rsidRPr="002B15AA">
              <w:t>defaultValue</w:t>
            </w:r>
            <w:proofErr w:type="spellEnd"/>
            <w:r w:rsidRPr="002B15AA">
              <w:t>: None</w:t>
            </w:r>
          </w:p>
          <w:p w14:paraId="3F651DDD" w14:textId="77777777" w:rsidR="00AA7A88" w:rsidRPr="002B15AA" w:rsidRDefault="00AA7A88" w:rsidP="00065B23">
            <w:pPr>
              <w:pStyle w:val="TAL"/>
            </w:pPr>
            <w:proofErr w:type="spellStart"/>
            <w:r w:rsidRPr="002B15AA">
              <w:t>isNullable</w:t>
            </w:r>
            <w:proofErr w:type="spellEnd"/>
            <w:r w:rsidRPr="002B15AA">
              <w:t>: False</w:t>
            </w:r>
          </w:p>
          <w:p w14:paraId="25377164" w14:textId="77777777" w:rsidR="00AA7A88" w:rsidRPr="002B15AA" w:rsidRDefault="00AA7A88" w:rsidP="00065B23">
            <w:pPr>
              <w:pStyle w:val="TAL"/>
            </w:pPr>
          </w:p>
        </w:tc>
      </w:tr>
      <w:tr w:rsidR="00AA7A88" w:rsidRPr="002B15AA" w14:paraId="13D600A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9DAB1F7" w14:textId="77777777" w:rsidR="00AA7A88" w:rsidRPr="002B15AA" w:rsidRDefault="00AA7A88" w:rsidP="00065B23">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25E9F6A5" w14:textId="77777777" w:rsidR="00AA7A88" w:rsidRPr="002B15AA" w:rsidRDefault="00AA7A88" w:rsidP="00065B23">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1BA7EE56" w14:textId="77777777" w:rsidR="00AA7A88" w:rsidRDefault="00AA7A88" w:rsidP="00065B23">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146F1D48" w14:textId="77777777" w:rsidR="00AA7A88" w:rsidRPr="002B15AA" w:rsidRDefault="00AA7A88" w:rsidP="00065B23">
            <w:pPr>
              <w:pStyle w:val="TAL"/>
              <w:rPr>
                <w:lang w:eastAsia="zh-CN"/>
              </w:rPr>
            </w:pPr>
          </w:p>
          <w:p w14:paraId="05C303F0" w14:textId="77777777" w:rsidR="00AA7A88" w:rsidRPr="002B15AA" w:rsidRDefault="00AA7A88" w:rsidP="00065B23">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257ACB2E" w14:textId="77777777" w:rsidR="00AA7A88" w:rsidRPr="002B15AA" w:rsidRDefault="00AA7A88" w:rsidP="00065B2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2D17801" w14:textId="77777777" w:rsidR="00AA7A88" w:rsidRPr="002B15AA" w:rsidRDefault="00AA7A88" w:rsidP="00065B23">
            <w:pPr>
              <w:pStyle w:val="TAL"/>
            </w:pPr>
            <w:r w:rsidRPr="002B15AA">
              <w:t>type: Integer</w:t>
            </w:r>
          </w:p>
          <w:p w14:paraId="68F5A576" w14:textId="77777777" w:rsidR="00AA7A88" w:rsidRPr="002B15AA" w:rsidRDefault="00AA7A88" w:rsidP="00065B23">
            <w:pPr>
              <w:pStyle w:val="TAL"/>
            </w:pPr>
            <w:r w:rsidRPr="002B15AA">
              <w:t>multiplicity: 1</w:t>
            </w:r>
          </w:p>
          <w:p w14:paraId="32D99DAC" w14:textId="77777777" w:rsidR="00AA7A88" w:rsidRPr="002B15AA" w:rsidRDefault="00AA7A88" w:rsidP="00065B23">
            <w:pPr>
              <w:pStyle w:val="TAL"/>
            </w:pPr>
            <w:proofErr w:type="spellStart"/>
            <w:r w:rsidRPr="002B15AA">
              <w:t>isOrdered</w:t>
            </w:r>
            <w:proofErr w:type="spellEnd"/>
            <w:r w:rsidRPr="002B15AA">
              <w:t>: N/A</w:t>
            </w:r>
          </w:p>
          <w:p w14:paraId="6182A859" w14:textId="77777777" w:rsidR="00AA7A88" w:rsidRPr="002B15AA" w:rsidRDefault="00AA7A88" w:rsidP="00065B23">
            <w:pPr>
              <w:pStyle w:val="TAL"/>
            </w:pPr>
            <w:proofErr w:type="spellStart"/>
            <w:r w:rsidRPr="002B15AA">
              <w:t>isUnique</w:t>
            </w:r>
            <w:proofErr w:type="spellEnd"/>
            <w:r w:rsidRPr="002B15AA">
              <w:t>: N/A</w:t>
            </w:r>
          </w:p>
          <w:p w14:paraId="6C814881" w14:textId="77777777" w:rsidR="00AA7A88" w:rsidRPr="002B15AA" w:rsidRDefault="00AA7A88" w:rsidP="00065B23">
            <w:pPr>
              <w:pStyle w:val="TAL"/>
            </w:pPr>
            <w:proofErr w:type="spellStart"/>
            <w:r w:rsidRPr="002B15AA">
              <w:t>defaultValue</w:t>
            </w:r>
            <w:proofErr w:type="spellEnd"/>
            <w:r w:rsidRPr="002B15AA">
              <w:t>: None</w:t>
            </w:r>
          </w:p>
          <w:p w14:paraId="36C76577" w14:textId="77777777" w:rsidR="00AA7A88" w:rsidRPr="002B15AA" w:rsidRDefault="00AA7A88" w:rsidP="00065B23">
            <w:pPr>
              <w:pStyle w:val="TAL"/>
            </w:pPr>
            <w:proofErr w:type="spellStart"/>
            <w:r w:rsidRPr="002B15AA">
              <w:t>isNullable</w:t>
            </w:r>
            <w:proofErr w:type="spellEnd"/>
            <w:r w:rsidRPr="002B15AA">
              <w:t>: False</w:t>
            </w:r>
          </w:p>
          <w:p w14:paraId="1A8C4F96" w14:textId="77777777" w:rsidR="00AA7A88" w:rsidRPr="002B15AA" w:rsidRDefault="00AA7A88" w:rsidP="00065B23">
            <w:pPr>
              <w:pStyle w:val="TAL"/>
              <w:rPr>
                <w:rFonts w:cs="Arial"/>
              </w:rPr>
            </w:pPr>
          </w:p>
        </w:tc>
      </w:tr>
      <w:tr w:rsidR="00AA7A88" w:rsidRPr="002B15AA" w14:paraId="0D925C6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3E44510" w14:textId="77777777" w:rsidR="00AA7A88" w:rsidRPr="002B15AA" w:rsidRDefault="00AA7A88" w:rsidP="00065B23">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73A3F58" w14:textId="77777777" w:rsidR="00AA7A88" w:rsidRPr="002B15AA" w:rsidRDefault="00AA7A88" w:rsidP="00065B23">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509CE637" w14:textId="77777777" w:rsidR="00AA7A88" w:rsidRPr="002B15AA" w:rsidRDefault="00AA7A88" w:rsidP="00065B23">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2E389E41" w14:textId="77777777" w:rsidR="00AA7A88" w:rsidRPr="002B15AA" w:rsidRDefault="00AA7A88" w:rsidP="00065B23">
            <w:pPr>
              <w:pStyle w:val="TAL"/>
            </w:pPr>
            <w:r w:rsidRPr="002B15AA">
              <w:t>type: Integer</w:t>
            </w:r>
          </w:p>
          <w:p w14:paraId="4D1BE806" w14:textId="77777777" w:rsidR="00AA7A88" w:rsidRPr="002B15AA" w:rsidRDefault="00AA7A88" w:rsidP="00065B23">
            <w:pPr>
              <w:pStyle w:val="TAL"/>
            </w:pPr>
            <w:r w:rsidRPr="002B15AA">
              <w:t>multiplicity: 1</w:t>
            </w:r>
          </w:p>
          <w:p w14:paraId="42A101CD" w14:textId="77777777" w:rsidR="00AA7A88" w:rsidRPr="002B15AA" w:rsidRDefault="00AA7A88" w:rsidP="00065B23">
            <w:pPr>
              <w:pStyle w:val="TAL"/>
            </w:pPr>
            <w:proofErr w:type="spellStart"/>
            <w:r w:rsidRPr="002B15AA">
              <w:t>isOrdered</w:t>
            </w:r>
            <w:proofErr w:type="spellEnd"/>
            <w:r w:rsidRPr="002B15AA">
              <w:t>: N/A</w:t>
            </w:r>
          </w:p>
          <w:p w14:paraId="35CEE439" w14:textId="77777777" w:rsidR="00AA7A88" w:rsidRPr="002B15AA" w:rsidRDefault="00AA7A88" w:rsidP="00065B23">
            <w:pPr>
              <w:pStyle w:val="TAL"/>
            </w:pPr>
            <w:proofErr w:type="spellStart"/>
            <w:r w:rsidRPr="002B15AA">
              <w:t>isUnique</w:t>
            </w:r>
            <w:proofErr w:type="spellEnd"/>
            <w:r w:rsidRPr="002B15AA">
              <w:t>: N/A</w:t>
            </w:r>
          </w:p>
          <w:p w14:paraId="5D1634E0" w14:textId="77777777" w:rsidR="00AA7A88" w:rsidRPr="002B15AA" w:rsidRDefault="00AA7A88" w:rsidP="00065B23">
            <w:pPr>
              <w:pStyle w:val="TAL"/>
            </w:pPr>
            <w:proofErr w:type="spellStart"/>
            <w:r w:rsidRPr="002B15AA">
              <w:t>defaultValue</w:t>
            </w:r>
            <w:proofErr w:type="spellEnd"/>
            <w:r w:rsidRPr="002B15AA">
              <w:t>: None</w:t>
            </w:r>
          </w:p>
          <w:p w14:paraId="37F74ADE" w14:textId="77777777" w:rsidR="00AA7A88" w:rsidRPr="002B15AA" w:rsidRDefault="00AA7A88" w:rsidP="00065B23">
            <w:pPr>
              <w:pStyle w:val="TAL"/>
            </w:pPr>
            <w:proofErr w:type="spellStart"/>
            <w:r w:rsidRPr="002B15AA">
              <w:t>isNullable</w:t>
            </w:r>
            <w:proofErr w:type="spellEnd"/>
            <w:r w:rsidRPr="002B15AA">
              <w:t>: False</w:t>
            </w:r>
          </w:p>
          <w:p w14:paraId="25000A28" w14:textId="77777777" w:rsidR="00AA7A88" w:rsidRPr="002B15AA" w:rsidRDefault="00AA7A88" w:rsidP="00065B23">
            <w:pPr>
              <w:pStyle w:val="TAL"/>
            </w:pPr>
          </w:p>
        </w:tc>
      </w:tr>
      <w:tr w:rsidR="00AA7A88" w:rsidRPr="002B15AA" w14:paraId="6201119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2EF93EA" w14:textId="77777777" w:rsidR="00AA7A88" w:rsidRPr="002B15AA" w:rsidRDefault="00AA7A88" w:rsidP="00065B23">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C0A5032" w14:textId="77777777" w:rsidR="00AA7A88" w:rsidRDefault="00AA7A88" w:rsidP="00065B23">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2B3865A" w14:textId="77777777" w:rsidR="00AA7A88" w:rsidRPr="002B15AA" w:rsidRDefault="00AA7A88" w:rsidP="00065B23">
            <w:pPr>
              <w:pStyle w:val="TAL"/>
            </w:pPr>
          </w:p>
          <w:p w14:paraId="2C35EBA9" w14:textId="77777777" w:rsidR="00AA7A88" w:rsidRPr="002B15AA" w:rsidRDefault="00AA7A88" w:rsidP="00065B23">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B9E7861" w14:textId="77777777" w:rsidR="00AA7A88" w:rsidRPr="002B15AA" w:rsidRDefault="00AA7A88" w:rsidP="00065B23">
            <w:pPr>
              <w:pStyle w:val="TAL"/>
            </w:pPr>
            <w:r w:rsidRPr="002B15AA">
              <w:t>type: Integer</w:t>
            </w:r>
          </w:p>
          <w:p w14:paraId="797CEDBD" w14:textId="77777777" w:rsidR="00AA7A88" w:rsidRPr="002B15AA" w:rsidRDefault="00AA7A88" w:rsidP="00065B23">
            <w:pPr>
              <w:pStyle w:val="TAL"/>
            </w:pPr>
            <w:r w:rsidRPr="002B15AA">
              <w:t>multiplicity: 1</w:t>
            </w:r>
          </w:p>
          <w:p w14:paraId="48B956F5" w14:textId="77777777" w:rsidR="00AA7A88" w:rsidRPr="002B15AA" w:rsidRDefault="00AA7A88" w:rsidP="00065B23">
            <w:pPr>
              <w:pStyle w:val="TAL"/>
            </w:pPr>
            <w:proofErr w:type="spellStart"/>
            <w:r w:rsidRPr="002B15AA">
              <w:t>isOrdered</w:t>
            </w:r>
            <w:proofErr w:type="spellEnd"/>
            <w:r w:rsidRPr="002B15AA">
              <w:t>: N/A</w:t>
            </w:r>
          </w:p>
          <w:p w14:paraId="0949D30B" w14:textId="77777777" w:rsidR="00AA7A88" w:rsidRPr="002B15AA" w:rsidRDefault="00AA7A88" w:rsidP="00065B23">
            <w:pPr>
              <w:pStyle w:val="TAL"/>
            </w:pPr>
            <w:proofErr w:type="spellStart"/>
            <w:r w:rsidRPr="002B15AA">
              <w:t>isUnique</w:t>
            </w:r>
            <w:proofErr w:type="spellEnd"/>
            <w:r w:rsidRPr="002B15AA">
              <w:t>: N/A</w:t>
            </w:r>
          </w:p>
          <w:p w14:paraId="7031FEE5" w14:textId="77777777" w:rsidR="00AA7A88" w:rsidRPr="002B15AA" w:rsidRDefault="00AA7A88" w:rsidP="00065B23">
            <w:pPr>
              <w:pStyle w:val="TAL"/>
            </w:pPr>
            <w:proofErr w:type="spellStart"/>
            <w:r w:rsidRPr="002B15AA">
              <w:t>defaultValue</w:t>
            </w:r>
            <w:proofErr w:type="spellEnd"/>
            <w:r w:rsidRPr="002B15AA">
              <w:t>: None</w:t>
            </w:r>
          </w:p>
          <w:p w14:paraId="490C9658" w14:textId="77777777" w:rsidR="00AA7A88" w:rsidRPr="002B15AA" w:rsidRDefault="00AA7A88" w:rsidP="00065B23">
            <w:pPr>
              <w:pStyle w:val="TAL"/>
            </w:pPr>
            <w:proofErr w:type="spellStart"/>
            <w:r w:rsidRPr="002B15AA">
              <w:t>isNullable</w:t>
            </w:r>
            <w:proofErr w:type="spellEnd"/>
            <w:r w:rsidRPr="002B15AA">
              <w:t>: False</w:t>
            </w:r>
          </w:p>
          <w:p w14:paraId="02F09141" w14:textId="77777777" w:rsidR="00AA7A88" w:rsidRPr="002B15AA" w:rsidRDefault="00AA7A88" w:rsidP="00065B23">
            <w:pPr>
              <w:pStyle w:val="TAL"/>
              <w:rPr>
                <w:rFonts w:cs="Arial"/>
              </w:rPr>
            </w:pPr>
          </w:p>
        </w:tc>
      </w:tr>
      <w:tr w:rsidR="00AA7A88" w:rsidRPr="002B15AA" w14:paraId="406ECE0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E0C1FA0" w14:textId="77777777" w:rsidR="00AA7A88" w:rsidRPr="002B15AA" w:rsidRDefault="00AA7A88" w:rsidP="00065B23">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12262B33" w14:textId="77777777" w:rsidR="00AA7A88" w:rsidRDefault="00AA7A88" w:rsidP="00065B23">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5D53F07C" w14:textId="77777777" w:rsidR="00AA7A88" w:rsidRPr="002B15AA" w:rsidRDefault="00AA7A88" w:rsidP="00065B23">
            <w:pPr>
              <w:pStyle w:val="TAL"/>
            </w:pPr>
          </w:p>
          <w:p w14:paraId="783D9E49" w14:textId="77777777" w:rsidR="00AA7A88" w:rsidRPr="002B15AA" w:rsidRDefault="00AA7A88" w:rsidP="00065B23">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EEE3D2B" w14:textId="77777777" w:rsidR="00AA7A88" w:rsidRPr="002B15AA" w:rsidRDefault="00AA7A88" w:rsidP="00065B23">
            <w:pPr>
              <w:pStyle w:val="TAL"/>
            </w:pPr>
            <w:r w:rsidRPr="002B15AA">
              <w:t>type: Integer</w:t>
            </w:r>
          </w:p>
          <w:p w14:paraId="44AD9521" w14:textId="77777777" w:rsidR="00AA7A88" w:rsidRPr="002B15AA" w:rsidRDefault="00AA7A88" w:rsidP="00065B23">
            <w:pPr>
              <w:pStyle w:val="TAL"/>
            </w:pPr>
            <w:r w:rsidRPr="002B15AA">
              <w:t>multiplicity: 1</w:t>
            </w:r>
          </w:p>
          <w:p w14:paraId="523EEC3A" w14:textId="77777777" w:rsidR="00AA7A88" w:rsidRPr="002B15AA" w:rsidRDefault="00AA7A88" w:rsidP="00065B23">
            <w:pPr>
              <w:pStyle w:val="TAL"/>
            </w:pPr>
            <w:proofErr w:type="spellStart"/>
            <w:r w:rsidRPr="002B15AA">
              <w:t>isOrdered</w:t>
            </w:r>
            <w:proofErr w:type="spellEnd"/>
            <w:r w:rsidRPr="002B15AA">
              <w:t>: N/A</w:t>
            </w:r>
          </w:p>
          <w:p w14:paraId="52F953B9" w14:textId="77777777" w:rsidR="00AA7A88" w:rsidRPr="002B15AA" w:rsidRDefault="00AA7A88" w:rsidP="00065B23">
            <w:pPr>
              <w:pStyle w:val="TAL"/>
            </w:pPr>
            <w:proofErr w:type="spellStart"/>
            <w:r w:rsidRPr="002B15AA">
              <w:t>isUnique</w:t>
            </w:r>
            <w:proofErr w:type="spellEnd"/>
            <w:r w:rsidRPr="002B15AA">
              <w:t>: N/A</w:t>
            </w:r>
          </w:p>
          <w:p w14:paraId="420DB434" w14:textId="77777777" w:rsidR="00AA7A88" w:rsidRPr="002B15AA" w:rsidRDefault="00AA7A88" w:rsidP="00065B23">
            <w:pPr>
              <w:pStyle w:val="TAL"/>
            </w:pPr>
            <w:proofErr w:type="spellStart"/>
            <w:r w:rsidRPr="002B15AA">
              <w:t>defaultValue</w:t>
            </w:r>
            <w:proofErr w:type="spellEnd"/>
            <w:r w:rsidRPr="002B15AA">
              <w:t>: None</w:t>
            </w:r>
          </w:p>
          <w:p w14:paraId="22C6FA1F" w14:textId="77777777" w:rsidR="00AA7A88" w:rsidRPr="002B15AA" w:rsidRDefault="00AA7A88" w:rsidP="00065B23">
            <w:pPr>
              <w:pStyle w:val="TAL"/>
            </w:pPr>
            <w:proofErr w:type="spellStart"/>
            <w:r w:rsidRPr="002B15AA">
              <w:t>isNullable</w:t>
            </w:r>
            <w:proofErr w:type="spellEnd"/>
            <w:r w:rsidRPr="002B15AA">
              <w:t>: False</w:t>
            </w:r>
          </w:p>
          <w:p w14:paraId="467638D3" w14:textId="77777777" w:rsidR="00AA7A88" w:rsidRPr="002B15AA" w:rsidRDefault="00AA7A88" w:rsidP="00065B23">
            <w:pPr>
              <w:pStyle w:val="TAL"/>
            </w:pPr>
          </w:p>
        </w:tc>
      </w:tr>
      <w:tr w:rsidR="00AA7A88" w:rsidRPr="002B15AA" w14:paraId="65B51CD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5E267B6"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9B19F6A" w14:textId="77777777" w:rsidR="00AA7A88" w:rsidRDefault="00AA7A88" w:rsidP="00065B23">
            <w:pPr>
              <w:pStyle w:val="TAL"/>
              <w:rPr>
                <w:lang w:eastAsia="zh-CN"/>
              </w:rPr>
            </w:pPr>
            <w:r w:rsidRPr="002B15AA">
              <w:rPr>
                <w:lang w:eastAsia="zh-CN"/>
              </w:rPr>
              <w:t>It identifies the Central Entity of a NR node, see subclause 9.2.1.4 of 3GPP TS 38.473 [8].</w:t>
            </w:r>
          </w:p>
          <w:p w14:paraId="7E3D675E" w14:textId="77777777" w:rsidR="00AA7A88" w:rsidRPr="002B15AA" w:rsidRDefault="00AA7A88" w:rsidP="00065B23">
            <w:pPr>
              <w:pStyle w:val="TAL"/>
              <w:rPr>
                <w:lang w:eastAsia="zh-CN"/>
              </w:rPr>
            </w:pPr>
          </w:p>
          <w:p w14:paraId="14B37464" w14:textId="77777777" w:rsidR="00AA7A88" w:rsidRPr="002B15AA" w:rsidRDefault="00AA7A88"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4384E1E4" w14:textId="77777777" w:rsidR="00AA7A88" w:rsidRPr="002B15AA" w:rsidRDefault="00AA7A88" w:rsidP="00065B23">
            <w:pPr>
              <w:pStyle w:val="TAL"/>
            </w:pPr>
            <w:r w:rsidRPr="002B15AA">
              <w:t>type: String</w:t>
            </w:r>
          </w:p>
          <w:p w14:paraId="5BDABF31" w14:textId="77777777" w:rsidR="00AA7A88" w:rsidRPr="002B15AA" w:rsidRDefault="00AA7A88" w:rsidP="00065B23">
            <w:pPr>
              <w:pStyle w:val="TAL"/>
            </w:pPr>
            <w:r w:rsidRPr="002B15AA">
              <w:t>multiplicity: 1</w:t>
            </w:r>
          </w:p>
          <w:p w14:paraId="71E5B30F" w14:textId="77777777" w:rsidR="00AA7A88" w:rsidRPr="002B15AA" w:rsidRDefault="00AA7A88" w:rsidP="00065B23">
            <w:pPr>
              <w:pStyle w:val="TAL"/>
            </w:pPr>
            <w:proofErr w:type="spellStart"/>
            <w:r w:rsidRPr="002B15AA">
              <w:t>isOrdered</w:t>
            </w:r>
            <w:proofErr w:type="spellEnd"/>
            <w:r w:rsidRPr="002B15AA">
              <w:t>: N/A</w:t>
            </w:r>
          </w:p>
          <w:p w14:paraId="141334BF" w14:textId="77777777" w:rsidR="00AA7A88" w:rsidRPr="002B15AA" w:rsidRDefault="00AA7A88" w:rsidP="00065B23">
            <w:pPr>
              <w:pStyle w:val="TAL"/>
            </w:pPr>
            <w:proofErr w:type="spellStart"/>
            <w:r w:rsidRPr="002B15AA">
              <w:t>isUnique</w:t>
            </w:r>
            <w:proofErr w:type="spellEnd"/>
            <w:r w:rsidRPr="002B15AA">
              <w:t>: N/A</w:t>
            </w:r>
          </w:p>
          <w:p w14:paraId="3FDB4540" w14:textId="77777777" w:rsidR="00AA7A88" w:rsidRPr="002B15AA" w:rsidRDefault="00AA7A88" w:rsidP="00065B23">
            <w:pPr>
              <w:pStyle w:val="TAL"/>
            </w:pPr>
            <w:proofErr w:type="spellStart"/>
            <w:r w:rsidRPr="002B15AA">
              <w:t>defaultValue</w:t>
            </w:r>
            <w:proofErr w:type="spellEnd"/>
            <w:r w:rsidRPr="002B15AA">
              <w:t>: None</w:t>
            </w:r>
          </w:p>
          <w:p w14:paraId="59FC7520" w14:textId="77777777" w:rsidR="00AA7A88" w:rsidRDefault="00AA7A88" w:rsidP="00065B23">
            <w:pPr>
              <w:pStyle w:val="TAL"/>
            </w:pPr>
            <w:proofErr w:type="spellStart"/>
            <w:r w:rsidRPr="002B15AA">
              <w:t>isNullable</w:t>
            </w:r>
            <w:proofErr w:type="spellEnd"/>
            <w:r w:rsidRPr="002B15AA">
              <w:t>: False</w:t>
            </w:r>
          </w:p>
          <w:p w14:paraId="45263467" w14:textId="77777777" w:rsidR="00AA7A88" w:rsidRPr="002B15AA" w:rsidRDefault="00AA7A88" w:rsidP="00065B23">
            <w:pPr>
              <w:pStyle w:val="TAL"/>
            </w:pPr>
          </w:p>
        </w:tc>
      </w:tr>
      <w:tr w:rsidR="00AA7A88" w:rsidRPr="002B15AA" w14:paraId="42C9638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0208AF8"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2B8039A4" w14:textId="77777777" w:rsidR="00AA7A88" w:rsidRDefault="00AA7A88" w:rsidP="00065B23">
            <w:pPr>
              <w:pStyle w:val="TAL"/>
              <w:rPr>
                <w:lang w:eastAsia="zh-CN"/>
              </w:rPr>
            </w:pPr>
            <w:r w:rsidRPr="002B15AA">
              <w:rPr>
                <w:lang w:eastAsia="zh-CN"/>
              </w:rPr>
              <w:t>It identifies the Distributed Entity of a NR node, see subclause 9.2.1.5 of 3GPP TS 38.473 [8].</w:t>
            </w:r>
          </w:p>
          <w:p w14:paraId="713011A1" w14:textId="77777777" w:rsidR="00AA7A88" w:rsidRPr="002B15AA" w:rsidRDefault="00AA7A88" w:rsidP="00065B23">
            <w:pPr>
              <w:pStyle w:val="TAL"/>
              <w:rPr>
                <w:lang w:eastAsia="zh-CN"/>
              </w:rPr>
            </w:pPr>
          </w:p>
          <w:p w14:paraId="5C215183" w14:textId="77777777" w:rsidR="00AA7A88" w:rsidRPr="002B15AA" w:rsidRDefault="00AA7A88"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540EA88" w14:textId="77777777" w:rsidR="00AA7A88" w:rsidRPr="002B15AA" w:rsidRDefault="00AA7A88" w:rsidP="00065B23">
            <w:pPr>
              <w:pStyle w:val="TAL"/>
            </w:pPr>
            <w:r w:rsidRPr="002B15AA">
              <w:t>type: String</w:t>
            </w:r>
          </w:p>
          <w:p w14:paraId="26721203" w14:textId="77777777" w:rsidR="00AA7A88" w:rsidRPr="002B15AA" w:rsidRDefault="00AA7A88" w:rsidP="00065B23">
            <w:pPr>
              <w:pStyle w:val="TAL"/>
            </w:pPr>
            <w:r w:rsidRPr="002B15AA">
              <w:t>multiplicity: 1</w:t>
            </w:r>
          </w:p>
          <w:p w14:paraId="0129D62F" w14:textId="77777777" w:rsidR="00AA7A88" w:rsidRPr="002B15AA" w:rsidRDefault="00AA7A88" w:rsidP="00065B23">
            <w:pPr>
              <w:pStyle w:val="TAL"/>
            </w:pPr>
            <w:proofErr w:type="spellStart"/>
            <w:r w:rsidRPr="002B15AA">
              <w:t>isOrdered</w:t>
            </w:r>
            <w:proofErr w:type="spellEnd"/>
            <w:r w:rsidRPr="002B15AA">
              <w:t>: N/A</w:t>
            </w:r>
          </w:p>
          <w:p w14:paraId="3D0A7B6D" w14:textId="77777777" w:rsidR="00AA7A88" w:rsidRPr="002B15AA" w:rsidRDefault="00AA7A88" w:rsidP="00065B23">
            <w:pPr>
              <w:pStyle w:val="TAL"/>
            </w:pPr>
            <w:proofErr w:type="spellStart"/>
            <w:r w:rsidRPr="002B15AA">
              <w:t>isUnique</w:t>
            </w:r>
            <w:proofErr w:type="spellEnd"/>
            <w:r w:rsidRPr="002B15AA">
              <w:t>: N/A</w:t>
            </w:r>
          </w:p>
          <w:p w14:paraId="562DE0D6" w14:textId="77777777" w:rsidR="00AA7A88" w:rsidRPr="002B15AA" w:rsidRDefault="00AA7A88" w:rsidP="00065B23">
            <w:pPr>
              <w:pStyle w:val="TAL"/>
            </w:pPr>
            <w:proofErr w:type="spellStart"/>
            <w:r w:rsidRPr="002B15AA">
              <w:t>defaultValue</w:t>
            </w:r>
            <w:proofErr w:type="spellEnd"/>
            <w:r w:rsidRPr="002B15AA">
              <w:t>: None</w:t>
            </w:r>
          </w:p>
          <w:p w14:paraId="391747B0" w14:textId="77777777" w:rsidR="00AA7A88" w:rsidRDefault="00AA7A88" w:rsidP="00065B23">
            <w:pPr>
              <w:pStyle w:val="TAL"/>
            </w:pPr>
            <w:proofErr w:type="spellStart"/>
            <w:r w:rsidRPr="002B15AA">
              <w:t>isNullable</w:t>
            </w:r>
            <w:proofErr w:type="spellEnd"/>
            <w:r w:rsidRPr="002B15AA">
              <w:t>: False</w:t>
            </w:r>
          </w:p>
          <w:p w14:paraId="4D25EB86" w14:textId="77777777" w:rsidR="00AA7A88" w:rsidRPr="002B15AA" w:rsidRDefault="00AA7A88" w:rsidP="00065B23">
            <w:pPr>
              <w:pStyle w:val="TAL"/>
            </w:pPr>
          </w:p>
        </w:tc>
      </w:tr>
      <w:tr w:rsidR="00AA7A88" w:rsidRPr="002B15AA" w14:paraId="2B630DC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2FCD2F7" w14:textId="77777777" w:rsidR="00AA7A88" w:rsidRPr="002B15AA" w:rsidRDefault="00AA7A88"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78363727" w14:textId="77777777" w:rsidR="00AA7A88" w:rsidRPr="006B53AC" w:rsidRDefault="00AA7A88" w:rsidP="00065B23">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52EEC2CF" w14:textId="77777777" w:rsidR="00AA7A88" w:rsidRPr="00BA4795" w:rsidRDefault="00AA7A88" w:rsidP="00065B23">
            <w:pPr>
              <w:pStyle w:val="TAL"/>
              <w:rPr>
                <w:rFonts w:cs="Arial"/>
                <w:szCs w:val="18"/>
              </w:rPr>
            </w:pPr>
          </w:p>
          <w:p w14:paraId="2CB471EA" w14:textId="77777777" w:rsidR="00AA7A88" w:rsidRPr="00C91775" w:rsidRDefault="00AA7A88" w:rsidP="00065B23">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182FB5F" w14:textId="77777777" w:rsidR="00AA7A88" w:rsidRPr="00747D5D" w:rsidRDefault="00AA7A88" w:rsidP="00065B23">
            <w:pPr>
              <w:pStyle w:val="TAL"/>
              <w:rPr>
                <w:rFonts w:cs="Arial"/>
                <w:szCs w:val="18"/>
              </w:rPr>
            </w:pPr>
          </w:p>
          <w:p w14:paraId="38F22B6D" w14:textId="77777777" w:rsidR="00AA7A88" w:rsidRPr="005F5EB9" w:rsidRDefault="00AA7A88" w:rsidP="00065B23">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3D78CC1D" w14:textId="77777777" w:rsidR="00AA7A88" w:rsidRPr="002B15AA" w:rsidRDefault="00AA7A88" w:rsidP="00065B23">
            <w:pPr>
              <w:pStyle w:val="TAL"/>
            </w:pPr>
          </w:p>
          <w:p w14:paraId="5E3B545E" w14:textId="77777777" w:rsidR="00AA7A88" w:rsidRPr="002B15AA" w:rsidRDefault="00AA7A88" w:rsidP="00065B23">
            <w:pPr>
              <w:pStyle w:val="TAL"/>
              <w:rPr>
                <w:color w:val="000000"/>
              </w:rPr>
            </w:pPr>
            <w:r w:rsidRPr="002B15AA">
              <w:t>The NR Cell Global identifier (NCGI) is constructed from the PLMN identity the cell belongs to and the NR Cell Identifier (NCI) of the cell.</w:t>
            </w:r>
          </w:p>
          <w:p w14:paraId="25208034" w14:textId="77777777" w:rsidR="00AA7A88" w:rsidRPr="002B15AA" w:rsidRDefault="00AA7A88" w:rsidP="00065B23">
            <w:pPr>
              <w:pStyle w:val="TAL"/>
            </w:pPr>
            <w:r w:rsidRPr="002B15AA">
              <w:t>See relation between NCI and</w:t>
            </w:r>
            <w:r>
              <w:t xml:space="preserve"> </w:t>
            </w:r>
            <w:r w:rsidRPr="002B15AA">
              <w:t>NCGI subclause 8.2 of TS 38.300 [3].</w:t>
            </w:r>
          </w:p>
          <w:p w14:paraId="6AE30D80" w14:textId="77777777" w:rsidR="00AA7A88" w:rsidRDefault="00AA7A88" w:rsidP="00065B23">
            <w:pPr>
              <w:pStyle w:val="TAL"/>
              <w:rPr>
                <w:lang w:eastAsia="zh-CN"/>
              </w:rPr>
            </w:pPr>
            <w:proofErr w:type="spellStart"/>
            <w:r w:rsidRPr="002B15AA">
              <w:rPr>
                <w:lang w:eastAsia="zh-CN"/>
              </w:rPr>
              <w:t>allowedValues</w:t>
            </w:r>
            <w:proofErr w:type="spellEnd"/>
            <w:r w:rsidRPr="002B15AA">
              <w:rPr>
                <w:lang w:eastAsia="zh-CN"/>
              </w:rPr>
              <w:t>: Not applicable</w:t>
            </w:r>
          </w:p>
          <w:p w14:paraId="2389D3B3" w14:textId="77777777" w:rsidR="00AA7A88" w:rsidRPr="002B15AA" w:rsidRDefault="00AA7A88"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98B3897" w14:textId="77777777" w:rsidR="00AA7A88" w:rsidRPr="002B15AA" w:rsidRDefault="00AA7A88" w:rsidP="00065B23">
            <w:pPr>
              <w:pStyle w:val="TAL"/>
            </w:pPr>
            <w:r w:rsidRPr="002B15AA">
              <w:t>type: Integer</w:t>
            </w:r>
          </w:p>
          <w:p w14:paraId="6D06EC64" w14:textId="77777777" w:rsidR="00AA7A88" w:rsidRPr="002B15AA" w:rsidRDefault="00AA7A88" w:rsidP="00065B23">
            <w:pPr>
              <w:pStyle w:val="TAL"/>
            </w:pPr>
            <w:r w:rsidRPr="002B15AA">
              <w:t>multiplicity: 1</w:t>
            </w:r>
          </w:p>
          <w:p w14:paraId="3DA7BC21" w14:textId="77777777" w:rsidR="00AA7A88" w:rsidRPr="002B15AA" w:rsidRDefault="00AA7A88" w:rsidP="00065B23">
            <w:pPr>
              <w:pStyle w:val="TAL"/>
            </w:pPr>
            <w:proofErr w:type="spellStart"/>
            <w:r w:rsidRPr="002B15AA">
              <w:t>isOrdered</w:t>
            </w:r>
            <w:proofErr w:type="spellEnd"/>
            <w:r w:rsidRPr="002B15AA">
              <w:t>: N/A</w:t>
            </w:r>
          </w:p>
          <w:p w14:paraId="66E904F1" w14:textId="77777777" w:rsidR="00AA7A88" w:rsidRPr="002B15AA" w:rsidRDefault="00AA7A88" w:rsidP="00065B23">
            <w:pPr>
              <w:pStyle w:val="TAL"/>
            </w:pPr>
            <w:proofErr w:type="spellStart"/>
            <w:r w:rsidRPr="002B15AA">
              <w:t>isUnique</w:t>
            </w:r>
            <w:proofErr w:type="spellEnd"/>
            <w:r w:rsidRPr="002B15AA">
              <w:t>: True</w:t>
            </w:r>
          </w:p>
          <w:p w14:paraId="146F9248" w14:textId="77777777" w:rsidR="00AA7A88" w:rsidRPr="002B15AA" w:rsidRDefault="00AA7A88" w:rsidP="00065B23">
            <w:pPr>
              <w:pStyle w:val="TAL"/>
            </w:pPr>
            <w:proofErr w:type="spellStart"/>
            <w:r w:rsidRPr="002B15AA">
              <w:t>defaultValue</w:t>
            </w:r>
            <w:proofErr w:type="spellEnd"/>
            <w:r w:rsidRPr="002B15AA">
              <w:t>: None</w:t>
            </w:r>
          </w:p>
          <w:p w14:paraId="174B89E2" w14:textId="77777777" w:rsidR="00AA7A88" w:rsidRPr="002B15AA" w:rsidRDefault="00AA7A88" w:rsidP="00065B23">
            <w:pPr>
              <w:pStyle w:val="TAL"/>
            </w:pPr>
            <w:proofErr w:type="spellStart"/>
            <w:r w:rsidRPr="002B15AA">
              <w:t>isNullable</w:t>
            </w:r>
            <w:proofErr w:type="spellEnd"/>
            <w:r w:rsidRPr="002B15AA">
              <w:t>: False</w:t>
            </w:r>
          </w:p>
          <w:p w14:paraId="47F55FA5" w14:textId="77777777" w:rsidR="00AA7A88" w:rsidRPr="002B15AA" w:rsidRDefault="00AA7A88" w:rsidP="00065B23">
            <w:pPr>
              <w:pStyle w:val="TAL"/>
              <w:rPr>
                <w:rFonts w:cs="Arial"/>
              </w:rPr>
            </w:pPr>
          </w:p>
        </w:tc>
      </w:tr>
      <w:tr w:rsidR="00AA7A88" w:rsidRPr="002B15AA" w14:paraId="7A9BA56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214D7DA"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44A97507" w14:textId="77777777" w:rsidR="00AA7A88" w:rsidRDefault="00AA7A88" w:rsidP="00065B23">
            <w:pPr>
              <w:pStyle w:val="TAL"/>
            </w:pPr>
            <w:r w:rsidRPr="002B15AA">
              <w:t>This holds the Physical Cell Identity (PCI) of the NR cell.</w:t>
            </w:r>
          </w:p>
          <w:p w14:paraId="33FB552D" w14:textId="77777777" w:rsidR="00AA7A88" w:rsidRPr="002B15AA" w:rsidRDefault="00AA7A88" w:rsidP="00065B23">
            <w:pPr>
              <w:pStyle w:val="TAL"/>
            </w:pPr>
          </w:p>
          <w:p w14:paraId="4BFF6BB3" w14:textId="77777777" w:rsidR="00AA7A88" w:rsidRPr="002B15AA" w:rsidRDefault="00AA7A88" w:rsidP="00065B23">
            <w:pPr>
              <w:pStyle w:val="TAL"/>
            </w:pPr>
            <w:proofErr w:type="spellStart"/>
            <w:r w:rsidRPr="002B15AA">
              <w:rPr>
                <w:lang w:eastAsia="zh-CN"/>
              </w:rPr>
              <w:t>allowedValues</w:t>
            </w:r>
            <w:proofErr w:type="spellEnd"/>
            <w:r w:rsidRPr="002B15AA">
              <w:rPr>
                <w:lang w:eastAsia="zh-CN"/>
              </w:rPr>
              <w:t>:</w:t>
            </w:r>
            <w:r w:rsidRPr="002B15AA">
              <w:t xml:space="preserve"> </w:t>
            </w:r>
          </w:p>
          <w:p w14:paraId="20D38F64" w14:textId="77777777" w:rsidR="00AA7A88" w:rsidRPr="002B15AA" w:rsidRDefault="00AA7A88" w:rsidP="00065B23">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6F30AF3D" w14:textId="77777777" w:rsidR="00AA7A88" w:rsidRPr="002B15AA" w:rsidRDefault="00AA7A88" w:rsidP="00065B23">
            <w:pPr>
              <w:pStyle w:val="TAL"/>
            </w:pPr>
            <w:r w:rsidRPr="002B15AA">
              <w:t>type: Integer</w:t>
            </w:r>
          </w:p>
          <w:p w14:paraId="39BFB50A" w14:textId="77777777" w:rsidR="00AA7A88" w:rsidRPr="002B15AA" w:rsidRDefault="00AA7A88" w:rsidP="00065B23">
            <w:pPr>
              <w:pStyle w:val="TAL"/>
            </w:pPr>
            <w:r w:rsidRPr="002B15AA">
              <w:t>multiplicity: 1</w:t>
            </w:r>
          </w:p>
          <w:p w14:paraId="0A912078" w14:textId="77777777" w:rsidR="00AA7A88" w:rsidRPr="002B15AA" w:rsidRDefault="00AA7A88" w:rsidP="00065B23">
            <w:pPr>
              <w:pStyle w:val="TAL"/>
            </w:pPr>
            <w:proofErr w:type="spellStart"/>
            <w:r w:rsidRPr="002B15AA">
              <w:t>isOrdered</w:t>
            </w:r>
            <w:proofErr w:type="spellEnd"/>
            <w:r w:rsidRPr="002B15AA">
              <w:t>: N/A</w:t>
            </w:r>
          </w:p>
          <w:p w14:paraId="7C975B48" w14:textId="77777777" w:rsidR="00AA7A88" w:rsidRPr="002B15AA" w:rsidRDefault="00AA7A88" w:rsidP="00065B23">
            <w:pPr>
              <w:pStyle w:val="TAL"/>
            </w:pPr>
            <w:proofErr w:type="spellStart"/>
            <w:r w:rsidRPr="002B15AA">
              <w:t>isUnique</w:t>
            </w:r>
            <w:proofErr w:type="spellEnd"/>
            <w:r w:rsidRPr="002B15AA">
              <w:t>: N/A</w:t>
            </w:r>
          </w:p>
          <w:p w14:paraId="5595C221" w14:textId="77777777" w:rsidR="00AA7A88" w:rsidRPr="002B15AA" w:rsidRDefault="00AA7A88" w:rsidP="00065B23">
            <w:pPr>
              <w:pStyle w:val="TAL"/>
            </w:pPr>
            <w:proofErr w:type="spellStart"/>
            <w:r w:rsidRPr="002B15AA">
              <w:t>defaultValue</w:t>
            </w:r>
            <w:proofErr w:type="spellEnd"/>
            <w:r w:rsidRPr="002B15AA">
              <w:t>: None</w:t>
            </w:r>
          </w:p>
          <w:p w14:paraId="6D455842" w14:textId="77777777" w:rsidR="00AA7A88" w:rsidRDefault="00AA7A88"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857C7E0" w14:textId="77777777" w:rsidR="00AA7A88" w:rsidRPr="002B15AA" w:rsidRDefault="00AA7A88" w:rsidP="00065B23">
            <w:pPr>
              <w:pStyle w:val="TAL"/>
            </w:pPr>
          </w:p>
        </w:tc>
      </w:tr>
      <w:tr w:rsidR="00AA7A88" w:rsidRPr="002B15AA" w14:paraId="7106C2C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0264A9F"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nRTAC</w:t>
            </w:r>
            <w:proofErr w:type="spellEnd"/>
          </w:p>
          <w:p w14:paraId="180991B4" w14:textId="77777777" w:rsidR="00AA7A88" w:rsidRPr="002B15AA" w:rsidRDefault="00AA7A88" w:rsidP="00065B23">
            <w:pPr>
              <w:spacing w:after="0"/>
              <w:rPr>
                <w:rFonts w:ascii="Courier New" w:hAnsi="Courier New" w:cs="Courier New"/>
                <w:color w:val="000000"/>
                <w:sz w:val="18"/>
                <w:szCs w:val="18"/>
              </w:rPr>
            </w:pPr>
          </w:p>
          <w:p w14:paraId="422754FF" w14:textId="77777777" w:rsidR="00AA7A88" w:rsidRPr="002B15AA" w:rsidRDefault="00AA7A88" w:rsidP="00065B2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F493B9" w14:textId="77777777" w:rsidR="00AA7A88" w:rsidRPr="002B15AA" w:rsidRDefault="00AA7A88" w:rsidP="00065B23">
            <w:pPr>
              <w:pStyle w:val="TAL"/>
              <w:rPr>
                <w:lang w:eastAsia="zh-CN"/>
              </w:rPr>
            </w:pPr>
            <w:r w:rsidRPr="002B15AA">
              <w:t xml:space="preserve">This holds the identity of the common Tracking Area Code for the PLMNs. </w:t>
            </w:r>
          </w:p>
          <w:p w14:paraId="36D41F49" w14:textId="77777777" w:rsidR="00AA7A88" w:rsidRPr="002B15AA" w:rsidRDefault="00AA7A88" w:rsidP="00065B23">
            <w:pPr>
              <w:pStyle w:val="TAL"/>
              <w:rPr>
                <w:lang w:eastAsia="zh-CN"/>
              </w:rPr>
            </w:pPr>
          </w:p>
          <w:p w14:paraId="02C10FC3" w14:textId="77777777" w:rsidR="00AA7A88" w:rsidRPr="00F558D2" w:rsidRDefault="00AA7A88" w:rsidP="00065B23">
            <w:pPr>
              <w:pStyle w:val="TAL"/>
              <w:rPr>
                <w:rFonts w:cs="Arial"/>
                <w:szCs w:val="18"/>
                <w:lang w:eastAsia="zh-CN"/>
              </w:rPr>
            </w:pPr>
            <w:proofErr w:type="spellStart"/>
            <w:r w:rsidRPr="00F558D2">
              <w:rPr>
                <w:rFonts w:cs="Arial"/>
                <w:szCs w:val="18"/>
                <w:lang w:eastAsia="zh-CN"/>
              </w:rPr>
              <w:t>allowedValues</w:t>
            </w:r>
            <w:proofErr w:type="spellEnd"/>
            <w:r w:rsidRPr="00F558D2">
              <w:rPr>
                <w:rFonts w:cs="Arial"/>
                <w:szCs w:val="18"/>
                <w:lang w:eastAsia="zh-CN"/>
              </w:rPr>
              <w:t>:</w:t>
            </w:r>
          </w:p>
          <w:p w14:paraId="43864FF5" w14:textId="6B779ECB" w:rsidR="00AA7A88" w:rsidRPr="0006277E" w:rsidRDefault="00AA7A88">
            <w:pPr>
              <w:numPr>
                <w:ilvl w:val="0"/>
                <w:numId w:val="38"/>
              </w:numPr>
              <w:spacing w:after="0"/>
              <w:rPr>
                <w:rFonts w:cs="Arial"/>
                <w:szCs w:val="18"/>
                <w:lang w:eastAsia="zh-CN"/>
              </w:rPr>
              <w:pPrChange w:id="13" w:author="ERIC" w:date="2019-09-28T13:26:00Z">
                <w:pPr>
                  <w:pStyle w:val="TAL"/>
                </w:pPr>
              </w:pPrChange>
            </w:pPr>
            <w:del w:id="14" w:author="ERIC" w:date="2019-09-28T13:24:00Z">
              <w:r w:rsidRPr="00F558D2" w:rsidDel="00F558D2">
                <w:rPr>
                  <w:rFonts w:ascii="Arial" w:hAnsi="Arial" w:cs="Arial"/>
                  <w:sz w:val="18"/>
                  <w:szCs w:val="18"/>
                  <w:rPrChange w:id="15" w:author="ERIC" w:date="2019-09-28T13:23:00Z">
                    <w:rPr/>
                  </w:rPrChange>
                </w:rPr>
                <w:delText>a)</w:delText>
              </w:r>
              <w:r w:rsidRPr="00F558D2" w:rsidDel="00F558D2">
                <w:rPr>
                  <w:rFonts w:ascii="Arial" w:hAnsi="Arial" w:cs="Arial"/>
                  <w:sz w:val="18"/>
                  <w:szCs w:val="18"/>
                  <w:rPrChange w:id="16" w:author="ERIC" w:date="2019-09-28T13:23:00Z">
                    <w:rPr/>
                  </w:rPrChange>
                </w:rPr>
                <w:tab/>
              </w:r>
            </w:del>
            <w:r w:rsidRPr="00F558D2">
              <w:rPr>
                <w:rFonts w:ascii="Arial" w:hAnsi="Arial" w:cs="Arial"/>
                <w:sz w:val="18"/>
                <w:szCs w:val="18"/>
                <w:rPrChange w:id="17" w:author="ERIC" w:date="2019-09-28T13:23:00Z">
                  <w:rPr/>
                </w:rPrChange>
              </w:rPr>
              <w:t xml:space="preserve">It is the TAC or Extended-TAC. </w:t>
            </w:r>
          </w:p>
          <w:p w14:paraId="12B6329D" w14:textId="38E6DB31" w:rsidR="00AA7A88" w:rsidRPr="0006277E" w:rsidRDefault="00AA7A88">
            <w:pPr>
              <w:numPr>
                <w:ilvl w:val="0"/>
                <w:numId w:val="38"/>
              </w:numPr>
              <w:spacing w:after="0"/>
              <w:rPr>
                <w:rFonts w:cs="Arial"/>
                <w:szCs w:val="18"/>
              </w:rPr>
              <w:pPrChange w:id="18" w:author="ERIC" w:date="2019-09-28T13:26:00Z">
                <w:pPr>
                  <w:pStyle w:val="TAL"/>
                </w:pPr>
              </w:pPrChange>
            </w:pPr>
            <w:del w:id="19" w:author="ERIC" w:date="2019-09-28T13:24:00Z">
              <w:r w:rsidRPr="00F558D2" w:rsidDel="00F558D2">
                <w:rPr>
                  <w:rFonts w:ascii="Arial" w:hAnsi="Arial" w:cs="Arial"/>
                  <w:sz w:val="18"/>
                  <w:szCs w:val="18"/>
                  <w:rPrChange w:id="20" w:author="ERIC" w:date="2019-09-28T13:23:00Z">
                    <w:rPr/>
                  </w:rPrChange>
                </w:rPr>
                <w:delText>b)</w:delText>
              </w:r>
              <w:r w:rsidRPr="00F558D2" w:rsidDel="00F558D2">
                <w:rPr>
                  <w:rFonts w:ascii="Arial" w:hAnsi="Arial" w:cs="Arial"/>
                  <w:sz w:val="18"/>
                  <w:szCs w:val="18"/>
                  <w:rPrChange w:id="21" w:author="ERIC" w:date="2019-09-28T13:23:00Z">
                    <w:rPr/>
                  </w:rPrChange>
                </w:rPr>
                <w:tab/>
              </w:r>
            </w:del>
            <w:r w:rsidRPr="00F558D2">
              <w:rPr>
                <w:rFonts w:ascii="Arial" w:hAnsi="Arial" w:cs="Arial"/>
                <w:sz w:val="18"/>
                <w:szCs w:val="18"/>
                <w:rPrChange w:id="22" w:author="ERIC" w:date="2019-09-28T13:23:00Z">
                  <w:rPr/>
                </w:rPrChange>
              </w:rPr>
              <w:t xml:space="preserve">A cell can only broadcast one TAC or Extended-TAC. See TS 36.300, subclause </w:t>
            </w:r>
            <w:smartTag w:uri="urn:schemas-microsoft-com:office:smarttags" w:element="PersonName">
              <w:smartTagPr>
                <w:attr w:name="IsROCDate" w:val="False"/>
                <w:attr w:name="IsLunarDate" w:val="False"/>
                <w:attr w:name="Day" w:val="30"/>
                <w:attr w:name="Month" w:val="12"/>
                <w:attr w:name="Year" w:val="1899"/>
              </w:smartTagPr>
              <w:r w:rsidRPr="00F558D2">
                <w:rPr>
                  <w:rFonts w:ascii="Arial" w:hAnsi="Arial" w:cs="Arial"/>
                  <w:sz w:val="18"/>
                  <w:szCs w:val="18"/>
                  <w:rPrChange w:id="23" w:author="ERIC" w:date="2019-09-28T13:23:00Z">
                    <w:rPr/>
                  </w:rPrChange>
                </w:rPr>
                <w:t>10.1.7</w:t>
              </w:r>
            </w:smartTag>
            <w:r w:rsidRPr="00F558D2">
              <w:rPr>
                <w:rFonts w:ascii="Arial" w:hAnsi="Arial" w:cs="Arial"/>
                <w:sz w:val="18"/>
                <w:szCs w:val="18"/>
                <w:rPrChange w:id="24" w:author="ERIC" w:date="2019-09-28T13:23:00Z">
                  <w:rPr/>
                </w:rPrChange>
              </w:rPr>
              <w:t xml:space="preserve"> (PLMNID and TAC relation).</w:t>
            </w:r>
          </w:p>
          <w:p w14:paraId="72C07BE3" w14:textId="2047EC24" w:rsidR="00AA7A88" w:rsidRPr="00F558D2" w:rsidRDefault="00AA7A88">
            <w:pPr>
              <w:numPr>
                <w:ilvl w:val="0"/>
                <w:numId w:val="38"/>
              </w:numPr>
              <w:spacing w:after="0"/>
              <w:rPr>
                <w:ins w:id="25" w:author="ERIC" w:date="2019-09-28T13:22:00Z"/>
                <w:rFonts w:ascii="Arial" w:hAnsi="Arial" w:cs="Arial"/>
                <w:sz w:val="18"/>
                <w:szCs w:val="18"/>
                <w:rPrChange w:id="26" w:author="ERIC" w:date="2019-09-28T13:23:00Z">
                  <w:rPr>
                    <w:ins w:id="27" w:author="ERIC" w:date="2019-09-28T13:22:00Z"/>
                  </w:rPr>
                </w:rPrChange>
              </w:rPr>
              <w:pPrChange w:id="28" w:author="ERIC" w:date="2019-09-28T13:26:00Z">
                <w:pPr/>
              </w:pPrChange>
            </w:pPr>
            <w:del w:id="29" w:author="ERIC" w:date="2019-09-28T13:26:00Z">
              <w:r w:rsidRPr="00F558D2" w:rsidDel="00F558D2">
                <w:rPr>
                  <w:rFonts w:ascii="Arial" w:hAnsi="Arial" w:cs="Arial"/>
                  <w:sz w:val="18"/>
                  <w:szCs w:val="18"/>
                  <w:rPrChange w:id="30" w:author="ERIC" w:date="2019-09-28T13:23:00Z">
                    <w:rPr/>
                  </w:rPrChange>
                </w:rPr>
                <w:delText>c)</w:delText>
              </w:r>
            </w:del>
            <w:del w:id="31" w:author="ERIC" w:date="2019-09-28T13:23:00Z">
              <w:r w:rsidRPr="00F558D2" w:rsidDel="00F558D2">
                <w:rPr>
                  <w:rFonts w:ascii="Arial" w:hAnsi="Arial" w:cs="Arial"/>
                  <w:sz w:val="18"/>
                  <w:szCs w:val="18"/>
                  <w:rPrChange w:id="32" w:author="ERIC" w:date="2019-09-28T13:23:00Z">
                    <w:rPr/>
                  </w:rPrChange>
                </w:rPr>
                <w:delText xml:space="preserve"> </w:delText>
              </w:r>
            </w:del>
            <w:del w:id="33" w:author="ERIC" w:date="2019-09-28T13:26:00Z">
              <w:r w:rsidRPr="00F558D2" w:rsidDel="00F558D2">
                <w:rPr>
                  <w:rFonts w:ascii="Arial" w:hAnsi="Arial" w:cs="Arial"/>
                  <w:sz w:val="18"/>
                  <w:szCs w:val="18"/>
                  <w:rPrChange w:id="34" w:author="ERIC" w:date="2019-09-28T13:23:00Z">
                    <w:rPr/>
                  </w:rPrChange>
                </w:rPr>
                <w:tab/>
              </w:r>
            </w:del>
            <w:r w:rsidRPr="00F558D2">
              <w:rPr>
                <w:rFonts w:ascii="Arial" w:hAnsi="Arial" w:cs="Arial"/>
                <w:sz w:val="18"/>
                <w:szCs w:val="18"/>
                <w:rPrChange w:id="35" w:author="ERIC" w:date="2019-09-28T13:23:00Z">
                  <w:rPr/>
                </w:rPrChange>
              </w:rPr>
              <w:t>TAC is defined in subclause 19.4.2.3 of 3GPP TS 23.003 [13] and Extended-TAC is defined in subclause 9.3.1.29 of 3GPP TS 38.473 [8].</w:t>
            </w:r>
          </w:p>
          <w:p w14:paraId="023AE7F7" w14:textId="709B7D4D" w:rsidR="00F558D2" w:rsidRPr="0006277E" w:rsidRDefault="00F558D2">
            <w:pPr>
              <w:numPr>
                <w:ilvl w:val="0"/>
                <w:numId w:val="38"/>
              </w:numPr>
              <w:spacing w:after="0"/>
              <w:rPr>
                <w:rFonts w:cs="Arial"/>
                <w:szCs w:val="18"/>
              </w:rPr>
              <w:pPrChange w:id="36" w:author="ERIC" w:date="2019-09-28T13:26:00Z">
                <w:pPr>
                  <w:pStyle w:val="TAL"/>
                </w:pPr>
              </w:pPrChange>
            </w:pPr>
            <w:ins w:id="37" w:author="ERIC" w:date="2019-09-28T13:23:00Z">
              <w:r w:rsidRPr="00F558D2">
                <w:rPr>
                  <w:rFonts w:ascii="Arial" w:hAnsi="Arial" w:cs="Arial"/>
                  <w:sz w:val="18"/>
                  <w:szCs w:val="18"/>
                  <w:rPrChange w:id="38" w:author="ERIC" w:date="2019-09-28T13:23:00Z">
                    <w:rPr/>
                  </w:rPrChange>
                </w:rPr>
                <w:t>For a 5G SA (Stand Alone), it has a non-null value.</w:t>
              </w:r>
            </w:ins>
          </w:p>
          <w:p w14:paraId="5D5D9EE9"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6BA63CC4" w14:textId="342818C9" w:rsidR="00AA7A88" w:rsidRPr="002B15AA" w:rsidRDefault="00AA7A88" w:rsidP="00065B23">
            <w:pPr>
              <w:pStyle w:val="TAL"/>
            </w:pPr>
            <w:r w:rsidRPr="002B15AA">
              <w:t xml:space="preserve">type: </w:t>
            </w:r>
            <w:ins w:id="39" w:author="ERIC" w:date="2019-09-28T13:21:00Z">
              <w:r w:rsidR="00F558D2">
                <w:t>Integer</w:t>
              </w:r>
            </w:ins>
            <w:del w:id="40" w:author="ERIC" w:date="2019-09-28T13:21:00Z">
              <w:r w:rsidRPr="002B15AA" w:rsidDel="00AA7A88">
                <w:delText>Bitstring</w:delText>
              </w:r>
            </w:del>
          </w:p>
          <w:p w14:paraId="63760929" w14:textId="77777777" w:rsidR="00AA7A88" w:rsidRPr="002B15AA" w:rsidRDefault="00AA7A88" w:rsidP="00065B23">
            <w:pPr>
              <w:pStyle w:val="TAL"/>
            </w:pPr>
            <w:r w:rsidRPr="002B15AA">
              <w:t>multiplicity: 1</w:t>
            </w:r>
          </w:p>
          <w:p w14:paraId="424A61B4" w14:textId="77777777" w:rsidR="00AA7A88" w:rsidRPr="002B15AA" w:rsidRDefault="00AA7A88" w:rsidP="00065B23">
            <w:pPr>
              <w:pStyle w:val="TAL"/>
            </w:pPr>
            <w:proofErr w:type="spellStart"/>
            <w:r w:rsidRPr="002B15AA">
              <w:t>isOrdered</w:t>
            </w:r>
            <w:proofErr w:type="spellEnd"/>
            <w:r w:rsidRPr="002B15AA">
              <w:t>: N/A</w:t>
            </w:r>
          </w:p>
          <w:p w14:paraId="3A93213D" w14:textId="77777777" w:rsidR="00AA7A88" w:rsidRPr="002B15AA" w:rsidRDefault="00AA7A88" w:rsidP="00065B23">
            <w:pPr>
              <w:pStyle w:val="TAL"/>
            </w:pPr>
            <w:proofErr w:type="spellStart"/>
            <w:r w:rsidRPr="002B15AA">
              <w:t>isUnique</w:t>
            </w:r>
            <w:proofErr w:type="spellEnd"/>
            <w:r w:rsidRPr="002B15AA">
              <w:t>: N/A</w:t>
            </w:r>
          </w:p>
          <w:p w14:paraId="396EFBC0" w14:textId="646B7633" w:rsidR="00AA7A88" w:rsidRPr="002B15AA" w:rsidRDefault="00AA7A88" w:rsidP="00065B23">
            <w:pPr>
              <w:pStyle w:val="TAL"/>
            </w:pPr>
            <w:proofErr w:type="spellStart"/>
            <w:r w:rsidRPr="002B15AA">
              <w:t>defaultValue</w:t>
            </w:r>
            <w:proofErr w:type="spellEnd"/>
            <w:r w:rsidRPr="002B15AA">
              <w:t>: N</w:t>
            </w:r>
            <w:ins w:id="41" w:author="ERIC" w:date="2019-09-28T13:21:00Z">
              <w:r w:rsidR="00F558D2">
                <w:t>ULL</w:t>
              </w:r>
            </w:ins>
            <w:del w:id="42" w:author="ERIC" w:date="2019-09-28T13:21:00Z">
              <w:r w:rsidRPr="002B15AA" w:rsidDel="00F558D2">
                <w:delText>one</w:delText>
              </w:r>
            </w:del>
          </w:p>
          <w:p w14:paraId="71BCBF60" w14:textId="456A7644" w:rsidR="00AA7A88" w:rsidRPr="002B15AA" w:rsidRDefault="00AA7A88" w:rsidP="00065B23">
            <w:pPr>
              <w:pStyle w:val="TAL"/>
            </w:pPr>
            <w:proofErr w:type="spellStart"/>
            <w:r w:rsidRPr="002B15AA">
              <w:t>isNullable</w:t>
            </w:r>
            <w:proofErr w:type="spellEnd"/>
            <w:r w:rsidRPr="002B15AA">
              <w:t xml:space="preserve">: </w:t>
            </w:r>
            <w:ins w:id="43" w:author="ERIC" w:date="2019-09-28T13:21:00Z">
              <w:r w:rsidR="00F558D2">
                <w:t>True</w:t>
              </w:r>
            </w:ins>
            <w:del w:id="44" w:author="ERIC" w:date="2019-09-28T13:21:00Z">
              <w:r w:rsidRPr="002B15AA" w:rsidDel="00F558D2">
                <w:delText>False</w:delText>
              </w:r>
            </w:del>
          </w:p>
        </w:tc>
      </w:tr>
      <w:tr w:rsidR="00AA7A88" w:rsidRPr="002B15AA" w14:paraId="7B1B8B7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B6B44B4" w14:textId="77777777" w:rsidR="00AA7A88" w:rsidRPr="002B15AA" w:rsidRDefault="00AA7A88" w:rsidP="00065B23">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4D378355" w14:textId="77777777" w:rsidR="00AA7A88" w:rsidRDefault="00AA7A88" w:rsidP="00065B23">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65B63AD4" w14:textId="77777777" w:rsidR="00AA7A88" w:rsidRPr="005F5EB9" w:rsidRDefault="00AA7A88" w:rsidP="00065B23">
            <w:pPr>
              <w:pStyle w:val="TAL"/>
              <w:rPr>
                <w:rFonts w:cs="Arial"/>
                <w:iCs/>
                <w:szCs w:val="18"/>
              </w:rPr>
            </w:pPr>
          </w:p>
          <w:p w14:paraId="1AFBC6E3"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809AD35"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3646B3AE" w14:textId="77777777" w:rsidR="00AA7A88" w:rsidRPr="003A33B7" w:rsidRDefault="00AA7A88"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167E37D" w14:textId="77777777" w:rsidR="00AA7A88" w:rsidRPr="0081271E" w:rsidRDefault="00AA7A88" w:rsidP="00065B2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98F24FA"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38A5A3F"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0DB4EB0C" w14:textId="77777777" w:rsidR="00AA7A88" w:rsidRPr="00CB1285" w:rsidRDefault="00AA7A88" w:rsidP="00065B23">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70A9DBC3" w14:textId="77777777" w:rsidR="00AA7A88" w:rsidRPr="00CB1285" w:rsidRDefault="00AA7A88"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3F60AEB7" w14:textId="77777777" w:rsidR="00AA7A88" w:rsidRPr="002B15AA" w:rsidRDefault="00AA7A88" w:rsidP="00065B23">
            <w:pPr>
              <w:pStyle w:val="TAL"/>
            </w:pPr>
          </w:p>
        </w:tc>
      </w:tr>
      <w:tr w:rsidR="00AA7A88" w14:paraId="4704A57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AC1CD56" w14:textId="77777777" w:rsidR="00AA7A88" w:rsidRDefault="00AA7A88" w:rsidP="00065B23">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7EF412C" w14:textId="77777777" w:rsidR="00AA7A88" w:rsidRDefault="00AA7A88" w:rsidP="00065B2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20A4022A" w14:textId="77777777" w:rsidR="00AA7A88" w:rsidRDefault="00AA7A88" w:rsidP="00065B23">
            <w:pPr>
              <w:pStyle w:val="TAL"/>
              <w:rPr>
                <w:rFonts w:cs="Arial"/>
                <w:szCs w:val="18"/>
              </w:rPr>
            </w:pPr>
          </w:p>
          <w:p w14:paraId="4EF3BC2E"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7871004" w14:textId="77777777" w:rsidR="00AA7A88" w:rsidRDefault="00AA7A88" w:rsidP="00065B23">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137E6B75" w14:textId="77777777" w:rsidR="00AA7A88" w:rsidRPr="0063693E" w:rsidRDefault="00AA7A88" w:rsidP="00065B2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73ED20AC" w14:textId="77777777" w:rsidR="00AA7A88" w:rsidRPr="003A33B7" w:rsidRDefault="00AA7A88" w:rsidP="00065B23">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14:paraId="6B0B5706" w14:textId="77777777" w:rsidR="00AA7A88" w:rsidRPr="000C5AEF" w:rsidRDefault="00AA7A88" w:rsidP="00065B23">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2D167ACA" w14:textId="77777777" w:rsidR="00AA7A88" w:rsidRPr="00A17B5C" w:rsidRDefault="00AA7A88" w:rsidP="00065B23">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527169BA" w14:textId="77777777" w:rsidR="00AA7A88" w:rsidRPr="00A17B5C" w:rsidRDefault="00AA7A88" w:rsidP="00065B23">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3F1F64F" w14:textId="77777777" w:rsidR="00AA7A88" w:rsidRPr="00CB1285" w:rsidRDefault="00AA7A88" w:rsidP="00065B23">
            <w:pPr>
              <w:pStyle w:val="TAL"/>
              <w:rPr>
                <w:szCs w:val="18"/>
              </w:rPr>
            </w:pPr>
            <w:proofErr w:type="spellStart"/>
            <w:r w:rsidRPr="00CB1285">
              <w:rPr>
                <w:szCs w:val="18"/>
              </w:rPr>
              <w:t>isNullable</w:t>
            </w:r>
            <w:proofErr w:type="spellEnd"/>
            <w:r w:rsidRPr="00CB1285">
              <w:rPr>
                <w:szCs w:val="18"/>
              </w:rPr>
              <w:t>: False</w:t>
            </w:r>
          </w:p>
          <w:p w14:paraId="54832A8F" w14:textId="77777777" w:rsidR="00AA7A88" w:rsidRDefault="00AA7A88" w:rsidP="00065B23">
            <w:pPr>
              <w:keepNext/>
              <w:spacing w:after="0"/>
              <w:rPr>
                <w:rFonts w:ascii="Arial" w:hAnsi="Arial" w:cs="Arial"/>
                <w:sz w:val="18"/>
                <w:szCs w:val="18"/>
              </w:rPr>
            </w:pPr>
          </w:p>
        </w:tc>
      </w:tr>
      <w:tr w:rsidR="00AA7A88" w:rsidRPr="002B15AA" w14:paraId="6FEEFC2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84B8C56" w14:textId="77777777" w:rsidR="00AA7A88" w:rsidRPr="002B15AA" w:rsidRDefault="00AA7A88"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25538022" w14:textId="77777777" w:rsidR="00AA7A88" w:rsidRDefault="00AA7A88" w:rsidP="00065B23">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0F67575F" w14:textId="77777777" w:rsidR="00AA7A88" w:rsidRDefault="00AA7A88" w:rsidP="00065B23">
            <w:pPr>
              <w:pStyle w:val="TAL"/>
              <w:rPr>
                <w:rFonts w:cs="Arial"/>
                <w:szCs w:val="18"/>
              </w:rPr>
            </w:pPr>
          </w:p>
          <w:p w14:paraId="0A8F81C6" w14:textId="77777777" w:rsidR="00AA7A88" w:rsidRPr="005F5EB9"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E724D7D" w14:textId="77777777" w:rsidR="00AA7A88" w:rsidRPr="003A33B7" w:rsidRDefault="00AA7A88"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421395F8" w14:textId="77777777" w:rsidR="00AA7A88" w:rsidRPr="003A33B7" w:rsidRDefault="00AA7A88"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046D119B" w14:textId="77777777" w:rsidR="00AA7A88" w:rsidRPr="000C5AEF" w:rsidRDefault="00AA7A88"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74917DC"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A2547BB" w14:textId="77777777" w:rsidR="00AA7A88" w:rsidRPr="008A60C3"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33DD7F5" w14:textId="77777777" w:rsidR="00AA7A88" w:rsidRPr="00CB1285" w:rsidRDefault="00AA7A88"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769291C4" w14:textId="77777777" w:rsidR="00AA7A88" w:rsidRPr="002B15AA" w:rsidRDefault="00AA7A88" w:rsidP="00065B23">
            <w:pPr>
              <w:pStyle w:val="TAL"/>
            </w:pPr>
          </w:p>
        </w:tc>
      </w:tr>
      <w:tr w:rsidR="00AA7A88" w:rsidRPr="002B15AA" w14:paraId="61FAEAB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E4C1698" w14:textId="77777777" w:rsidR="00AA7A88" w:rsidRPr="002B15AA" w:rsidRDefault="00AA7A88"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80BA881" w14:textId="77777777" w:rsidR="00AA7A88" w:rsidRDefault="00AA7A88" w:rsidP="00065B23">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424C03D4" w14:textId="77777777" w:rsidR="00AA7A88" w:rsidRDefault="00AA7A88" w:rsidP="00065B23">
            <w:pPr>
              <w:pStyle w:val="TAL"/>
              <w:rPr>
                <w:rFonts w:cs="Arial"/>
                <w:szCs w:val="18"/>
              </w:rPr>
            </w:pPr>
          </w:p>
          <w:p w14:paraId="793BA0DF"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F978870"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35A3396" w14:textId="77777777" w:rsidR="00AA7A88" w:rsidRPr="0063693E" w:rsidRDefault="00AA7A88" w:rsidP="00065B2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679E7EB" w14:textId="77777777" w:rsidR="00AA7A88" w:rsidRPr="003A33B7" w:rsidRDefault="00AA7A88"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DC307E5" w14:textId="77777777" w:rsidR="00AA7A88" w:rsidRPr="000C5AEF" w:rsidRDefault="00AA7A88"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E12E11D"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552F85D"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B0EF81A" w14:textId="77777777" w:rsidR="00AA7A88" w:rsidRPr="00CB1285" w:rsidRDefault="00AA7A88"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4850E200" w14:textId="77777777" w:rsidR="00AA7A88" w:rsidRPr="002B15AA" w:rsidRDefault="00AA7A88" w:rsidP="00065B23">
            <w:pPr>
              <w:pStyle w:val="TAL"/>
            </w:pPr>
          </w:p>
        </w:tc>
      </w:tr>
      <w:tr w:rsidR="00AA7A88" w:rsidRPr="002B15AA" w14:paraId="7A4463E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20AA08D" w14:textId="77777777" w:rsidR="00AA7A88" w:rsidRPr="002B15AA" w:rsidRDefault="00AA7A88"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1CBE4506" w14:textId="77777777" w:rsidR="00AA7A88" w:rsidRDefault="00AA7A88" w:rsidP="00065B23">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4A6ABE23"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C0D1F13"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1E6E1E5B" w14:textId="77777777" w:rsidR="00AA7A88" w:rsidRPr="003A33B7" w:rsidRDefault="00AA7A88"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018F45AE" w14:textId="77777777" w:rsidR="00AA7A88" w:rsidRPr="003A33B7" w:rsidRDefault="00AA7A88"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070D5A9" w14:textId="77777777" w:rsidR="00AA7A88" w:rsidRPr="000C5AEF" w:rsidRDefault="00AA7A88"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3C1B01A"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88DB6A1" w14:textId="77777777" w:rsidR="00AA7A88" w:rsidRPr="00A17B5C" w:rsidRDefault="00AA7A88"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FA40884" w14:textId="77777777" w:rsidR="00AA7A88" w:rsidRPr="00CB1285" w:rsidRDefault="00AA7A88"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32E79B7A" w14:textId="77777777" w:rsidR="00AA7A88" w:rsidRPr="002B15AA" w:rsidRDefault="00AA7A88" w:rsidP="00065B23">
            <w:pPr>
              <w:pStyle w:val="TAL"/>
            </w:pPr>
          </w:p>
        </w:tc>
      </w:tr>
      <w:tr w:rsidR="00AA7A88" w:rsidRPr="002B15AA" w14:paraId="1967CEC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CB93A75" w14:textId="77777777" w:rsidR="00AA7A88" w:rsidRPr="002B15AA" w:rsidRDefault="00AA7A88" w:rsidP="00065B23">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904747E" w14:textId="77777777" w:rsidR="00AA7A88" w:rsidRPr="002B15AA" w:rsidRDefault="00AA7A88" w:rsidP="00065B23">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14:paraId="1AF5E562" w14:textId="77777777" w:rsidR="00AA7A88" w:rsidRPr="002B15AA" w:rsidRDefault="00AA7A88" w:rsidP="00065B23">
            <w:pPr>
              <w:pStyle w:val="TAL"/>
            </w:pPr>
          </w:p>
          <w:p w14:paraId="666DB1BF" w14:textId="77777777" w:rsidR="00AA7A88" w:rsidRPr="002B15AA" w:rsidRDefault="00AA7A88" w:rsidP="00065B23">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1948E1BA" w14:textId="77777777" w:rsidR="00AA7A88" w:rsidRPr="002B15AA" w:rsidRDefault="00AA7A88" w:rsidP="00065B23">
            <w:pPr>
              <w:keepNext/>
              <w:keepLines/>
              <w:spacing w:after="0"/>
            </w:pPr>
            <w:r w:rsidRPr="002B15AA">
              <w:rPr>
                <w:rFonts w:ascii="Arial" w:hAnsi="Arial"/>
                <w:sz w:val="18"/>
              </w:rPr>
              <w:t xml:space="preserve">type: </w:t>
            </w:r>
            <w:r w:rsidRPr="005F5EB9">
              <w:rPr>
                <w:sz w:val="18"/>
                <w:szCs w:val="18"/>
              </w:rPr>
              <w:t>&lt;&lt;S-NSSAI&gt;&gt;</w:t>
            </w:r>
          </w:p>
          <w:p w14:paraId="1C086148" w14:textId="77777777" w:rsidR="00AA7A88" w:rsidRPr="002B15AA" w:rsidRDefault="00AA7A88" w:rsidP="00065B2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0888D04A"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3AB6527"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1543A78"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753FB5C"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BDEFC98" w14:textId="77777777" w:rsidR="00AA7A88" w:rsidRDefault="00AA7A88" w:rsidP="00065B23">
            <w:pPr>
              <w:pStyle w:val="TAL"/>
            </w:pPr>
            <w:proofErr w:type="spellStart"/>
            <w:r w:rsidRPr="002B15AA">
              <w:t>isNullable</w:t>
            </w:r>
            <w:proofErr w:type="spellEnd"/>
            <w:r w:rsidRPr="002B15AA">
              <w:t>: False</w:t>
            </w:r>
          </w:p>
          <w:p w14:paraId="648D3CF1" w14:textId="77777777" w:rsidR="00AA7A88" w:rsidRPr="002B15AA" w:rsidRDefault="00AA7A88" w:rsidP="00065B23">
            <w:pPr>
              <w:pStyle w:val="TAL"/>
            </w:pPr>
          </w:p>
        </w:tc>
      </w:tr>
      <w:tr w:rsidR="00AA7A88" w:rsidRPr="002B15AA" w14:paraId="28CEC79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E749158" w14:textId="77777777" w:rsidR="00AA7A88" w:rsidRPr="00703485" w:rsidRDefault="00AA7A88" w:rsidP="00065B23">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lastRenderedPageBreak/>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18F8A9C6" w14:textId="77777777" w:rsidR="00AA7A88" w:rsidRPr="002B15AA" w:rsidRDefault="00AA7A88" w:rsidP="00065B23">
            <w:pPr>
              <w:pStyle w:val="TAL"/>
            </w:pPr>
            <w:r w:rsidRPr="002B15AA">
              <w:t xml:space="preserve">Type of the RRM policy. </w:t>
            </w:r>
          </w:p>
          <w:p w14:paraId="1695CB60" w14:textId="77777777" w:rsidR="00AA7A88" w:rsidRPr="002B15AA" w:rsidRDefault="00AA7A88" w:rsidP="00065B23">
            <w:pPr>
              <w:pStyle w:val="TAL"/>
            </w:pPr>
            <w:r w:rsidRPr="002B15AA">
              <w:t xml:space="preserve">The value 0 denotes use of the </w:t>
            </w:r>
            <w:proofErr w:type="spellStart"/>
            <w:r w:rsidRPr="002B15AA">
              <w:t>rRMPolicy</w:t>
            </w:r>
            <w:proofErr w:type="spellEnd"/>
            <w:r w:rsidRPr="002B15AA">
              <w:t xml:space="preserve">. </w:t>
            </w:r>
          </w:p>
          <w:p w14:paraId="0BA7EF6E" w14:textId="77777777" w:rsidR="00AA7A88" w:rsidRPr="002B15AA" w:rsidRDefault="00AA7A88" w:rsidP="00065B23">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4499025D" w14:textId="77777777" w:rsidR="00AA7A88" w:rsidRPr="00BC3139" w:rsidRDefault="00AA7A88" w:rsidP="00065B23">
            <w:pPr>
              <w:pStyle w:val="TAL"/>
            </w:pPr>
            <w:r w:rsidRPr="00BC3139">
              <w:t>The value 2 denotes use of the rRMPolicyRatio2</w:t>
            </w:r>
            <w:r>
              <w:t>.</w:t>
            </w:r>
          </w:p>
          <w:p w14:paraId="3CFC747D" w14:textId="77777777" w:rsidR="00AA7A88" w:rsidRPr="002B15AA" w:rsidRDefault="00AA7A88" w:rsidP="00065B23">
            <w:pPr>
              <w:pStyle w:val="TAL"/>
            </w:pPr>
          </w:p>
          <w:p w14:paraId="3C0DBCEC" w14:textId="77777777" w:rsidR="00AA7A88" w:rsidRPr="002B15AA" w:rsidRDefault="00AA7A88" w:rsidP="00065B23">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76157795" w14:textId="77777777" w:rsidR="00AA7A88" w:rsidRPr="002B15AA" w:rsidRDefault="00AA7A88"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09984C5" w14:textId="77777777" w:rsidR="00AA7A88" w:rsidRPr="002B15AA" w:rsidRDefault="00AA7A88" w:rsidP="00065B23">
            <w:pPr>
              <w:pStyle w:val="TAL"/>
            </w:pPr>
            <w:r w:rsidRPr="002B15AA">
              <w:t>type: Integer</w:t>
            </w:r>
          </w:p>
          <w:p w14:paraId="0C8733F0" w14:textId="77777777" w:rsidR="00AA7A88" w:rsidRPr="002B15AA" w:rsidRDefault="00AA7A88" w:rsidP="00065B23">
            <w:pPr>
              <w:pStyle w:val="TAL"/>
            </w:pPr>
            <w:r w:rsidRPr="002B15AA">
              <w:t>multiplicity: 1</w:t>
            </w:r>
          </w:p>
          <w:p w14:paraId="39E044C5" w14:textId="77777777" w:rsidR="00AA7A88" w:rsidRPr="002B15AA" w:rsidRDefault="00AA7A88" w:rsidP="00065B23">
            <w:pPr>
              <w:pStyle w:val="TAL"/>
            </w:pPr>
            <w:proofErr w:type="spellStart"/>
            <w:r w:rsidRPr="002B15AA">
              <w:t>isOrdered</w:t>
            </w:r>
            <w:proofErr w:type="spellEnd"/>
            <w:r w:rsidRPr="002B15AA">
              <w:t>: N/A</w:t>
            </w:r>
          </w:p>
          <w:p w14:paraId="6BBB1773" w14:textId="77777777" w:rsidR="00AA7A88" w:rsidRPr="002B15AA" w:rsidRDefault="00AA7A88" w:rsidP="00065B23">
            <w:pPr>
              <w:pStyle w:val="TAL"/>
            </w:pPr>
            <w:proofErr w:type="spellStart"/>
            <w:r w:rsidRPr="002B15AA">
              <w:t>isUnique</w:t>
            </w:r>
            <w:proofErr w:type="spellEnd"/>
            <w:r w:rsidRPr="002B15AA">
              <w:t>: N/A</w:t>
            </w:r>
          </w:p>
          <w:p w14:paraId="037F8779" w14:textId="77777777" w:rsidR="00AA7A88" w:rsidRPr="002B15AA" w:rsidRDefault="00AA7A88" w:rsidP="00065B23">
            <w:pPr>
              <w:pStyle w:val="TAL"/>
            </w:pPr>
            <w:proofErr w:type="spellStart"/>
            <w:r w:rsidRPr="002B15AA">
              <w:t>defaultValue</w:t>
            </w:r>
            <w:proofErr w:type="spellEnd"/>
            <w:r w:rsidRPr="002B15AA">
              <w:t>: None</w:t>
            </w:r>
          </w:p>
          <w:p w14:paraId="4E7CE7A0" w14:textId="77777777" w:rsidR="00AA7A88" w:rsidRPr="002B15AA" w:rsidRDefault="00AA7A88" w:rsidP="00065B23">
            <w:pPr>
              <w:pStyle w:val="TAL"/>
            </w:pPr>
            <w:proofErr w:type="spellStart"/>
            <w:r w:rsidRPr="002B15AA">
              <w:t>isNullable</w:t>
            </w:r>
            <w:proofErr w:type="spellEnd"/>
            <w:r w:rsidRPr="002B15AA">
              <w:t>: False</w:t>
            </w:r>
          </w:p>
        </w:tc>
      </w:tr>
      <w:tr w:rsidR="00AA7A88" w:rsidRPr="002B15AA" w14:paraId="4CC1722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CB6C88"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5A0F693B" w14:textId="77777777" w:rsidR="00AA7A88" w:rsidRDefault="00AA7A88" w:rsidP="00065B23">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1C44F5BF" w14:textId="77777777" w:rsidR="00AA7A88" w:rsidRDefault="00AA7A88" w:rsidP="00065B23">
            <w:pPr>
              <w:pStyle w:val="TAL"/>
              <w:rPr>
                <w:szCs w:val="18"/>
              </w:rPr>
            </w:pPr>
          </w:p>
          <w:p w14:paraId="1C9456CA"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1D231EB" w14:textId="77777777" w:rsidR="00AA7A88" w:rsidRPr="002B15AA" w:rsidRDefault="00AA7A88" w:rsidP="00065B23">
            <w:pPr>
              <w:pStyle w:val="TAL"/>
            </w:pPr>
          </w:p>
          <w:p w14:paraId="77D1B020" w14:textId="77777777" w:rsidR="00AA7A88" w:rsidRPr="002B15AA" w:rsidRDefault="00AA7A88" w:rsidP="00065B23">
            <w:pPr>
              <w:pStyle w:val="TAL"/>
            </w:pPr>
          </w:p>
          <w:p w14:paraId="425EBED4"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7CB9784" w14:textId="77777777" w:rsidR="00AA7A88" w:rsidRPr="002B15AA" w:rsidRDefault="00AA7A88" w:rsidP="00065B23">
            <w:pPr>
              <w:keepNext/>
              <w:keepLines/>
              <w:spacing w:after="0"/>
              <w:rPr>
                <w:rFonts w:ascii="Arial" w:hAnsi="Arial"/>
                <w:sz w:val="18"/>
              </w:rPr>
            </w:pPr>
            <w:r w:rsidRPr="002B15AA">
              <w:rPr>
                <w:rFonts w:ascii="Arial" w:hAnsi="Arial"/>
                <w:sz w:val="18"/>
              </w:rPr>
              <w:t>type: DN</w:t>
            </w:r>
          </w:p>
          <w:p w14:paraId="68808E40" w14:textId="77777777" w:rsidR="00AA7A88" w:rsidRPr="002B15AA" w:rsidRDefault="00AA7A88"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26DE0B49"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F63C7C9"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1F442D0"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2B3E268"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A017624" w14:textId="77777777" w:rsidR="00AA7A88" w:rsidRDefault="00AA7A88" w:rsidP="00065B23">
            <w:pPr>
              <w:pStyle w:val="TAL"/>
            </w:pPr>
            <w:proofErr w:type="spellStart"/>
            <w:r w:rsidRPr="002B15AA">
              <w:t>isNullable</w:t>
            </w:r>
            <w:proofErr w:type="spellEnd"/>
            <w:r w:rsidRPr="002B15AA">
              <w:t>: False</w:t>
            </w:r>
          </w:p>
          <w:p w14:paraId="651E0C0E" w14:textId="77777777" w:rsidR="00AA7A88" w:rsidRPr="002B15AA" w:rsidRDefault="00AA7A88" w:rsidP="00065B23">
            <w:pPr>
              <w:pStyle w:val="TAL"/>
            </w:pPr>
          </w:p>
        </w:tc>
      </w:tr>
      <w:tr w:rsidR="00AA7A88" w:rsidRPr="00E305F7" w14:paraId="0E32445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444AEFD" w14:textId="77777777" w:rsidR="00AA7A88" w:rsidRPr="005F5EB9" w:rsidRDefault="00AA7A88" w:rsidP="00065B23">
            <w:pPr>
              <w:spacing w:after="0"/>
              <w:rPr>
                <w:rFonts w:ascii="Courier New" w:hAnsi="Courier New" w:cs="Courier New"/>
                <w:sz w:val="18"/>
                <w:szCs w:val="18"/>
                <w:lang w:eastAsia="zh-CN"/>
              </w:rPr>
            </w:pPr>
            <w:bookmarkStart w:id="45" w:name="_Hlk4400177"/>
            <w:proofErr w:type="spellStart"/>
            <w:r w:rsidRPr="005F5EB9">
              <w:rPr>
                <w:rFonts w:ascii="Courier New" w:hAnsi="Courier New" w:cs="Courier New"/>
                <w:sz w:val="18"/>
                <w:szCs w:val="18"/>
                <w:lang w:eastAsia="zh-CN"/>
              </w:rPr>
              <w:t>rRMPolicyRatio</w:t>
            </w:r>
            <w:bookmarkEnd w:id="45"/>
            <w:proofErr w:type="spellEnd"/>
          </w:p>
        </w:tc>
        <w:tc>
          <w:tcPr>
            <w:tcW w:w="2917" w:type="pct"/>
            <w:tcBorders>
              <w:top w:val="single" w:sz="4" w:space="0" w:color="auto"/>
              <w:left w:val="single" w:sz="4" w:space="0" w:color="auto"/>
              <w:bottom w:val="single" w:sz="4" w:space="0" w:color="auto"/>
              <w:right w:val="single" w:sz="4" w:space="0" w:color="auto"/>
            </w:tcBorders>
          </w:tcPr>
          <w:p w14:paraId="49F9E691" w14:textId="77777777" w:rsidR="00AA7A88" w:rsidRPr="002B15AA" w:rsidRDefault="00AA7A88" w:rsidP="00065B23">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30F2D88" w14:textId="77777777" w:rsidR="00AA7A88" w:rsidRPr="002B15AA" w:rsidRDefault="00AA7A88" w:rsidP="00065B23">
            <w:pPr>
              <w:pStyle w:val="TAL"/>
            </w:pPr>
          </w:p>
          <w:p w14:paraId="4852809D" w14:textId="77777777" w:rsidR="00AA7A88" w:rsidRPr="002B15AA" w:rsidRDefault="00AA7A88" w:rsidP="00065B23">
            <w:pPr>
              <w:pStyle w:val="TAL"/>
            </w:pPr>
            <w:bookmarkStart w:id="46" w:name="_Hlk4400200"/>
            <w:proofErr w:type="spellStart"/>
            <w:r w:rsidRPr="002B15AA">
              <w:t>allowedValues</w:t>
            </w:r>
            <w:proofErr w:type="spellEnd"/>
            <w:r w:rsidRPr="002B15AA">
              <w:t xml:space="preserve">: </w:t>
            </w:r>
            <w:proofErr w:type="gramStart"/>
            <w:r w:rsidRPr="002B15AA">
              <w:t>0 :</w:t>
            </w:r>
            <w:proofErr w:type="gramEnd"/>
            <w:r w:rsidRPr="002B15AA">
              <w:t xml:space="preserve"> 100</w:t>
            </w:r>
          </w:p>
          <w:p w14:paraId="201CE872" w14:textId="77777777" w:rsidR="00AA7A88" w:rsidRPr="002B15AA" w:rsidRDefault="00AA7A88" w:rsidP="00065B23">
            <w:pPr>
              <w:pStyle w:val="TAL"/>
            </w:pPr>
          </w:p>
          <w:p w14:paraId="100E15FD" w14:textId="77777777" w:rsidR="00AA7A88" w:rsidRDefault="00AA7A88" w:rsidP="00065B23">
            <w:pPr>
              <w:pStyle w:val="TAL"/>
            </w:pPr>
            <w:r>
              <w:t>See NOTE</w:t>
            </w:r>
            <w:r w:rsidRPr="002B15AA">
              <w:t xml:space="preserve"> </w:t>
            </w:r>
            <w:r>
              <w:t>3 and NOTE 4</w:t>
            </w:r>
          </w:p>
          <w:bookmarkEnd w:id="46"/>
          <w:p w14:paraId="076E43B6"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2C284475" w14:textId="77777777" w:rsidR="00AA7A88" w:rsidRPr="002B15AA" w:rsidRDefault="00AA7A88" w:rsidP="00065B23">
            <w:pPr>
              <w:keepNext/>
              <w:keepLines/>
              <w:spacing w:after="0"/>
              <w:rPr>
                <w:rFonts w:ascii="Arial" w:hAnsi="Arial"/>
                <w:sz w:val="18"/>
              </w:rPr>
            </w:pPr>
            <w:r w:rsidRPr="002B15AA">
              <w:rPr>
                <w:rFonts w:ascii="Arial" w:hAnsi="Arial"/>
                <w:sz w:val="18"/>
              </w:rPr>
              <w:t>type: Integer</w:t>
            </w:r>
          </w:p>
          <w:p w14:paraId="1FD6FDD8" w14:textId="77777777" w:rsidR="00AA7A88" w:rsidRPr="002B15AA" w:rsidRDefault="00AA7A88"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15D509EF"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8EACDB9"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2E2F903"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877DAE1"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914CE11" w14:textId="77777777" w:rsidR="00AA7A88" w:rsidRPr="00E305F7" w:rsidRDefault="00AA7A88" w:rsidP="00065B23">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AA7A88" w:rsidRPr="00945E78" w14:paraId="70F4F26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97448C5" w14:textId="77777777" w:rsidR="00AA7A88" w:rsidRPr="005F5EB9" w:rsidRDefault="00AA7A88"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3D1889E1" w14:textId="77777777" w:rsidR="00AA7A88" w:rsidRPr="00CD3856" w:rsidRDefault="00AA7A88" w:rsidP="00065B23">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716E4E2F" w14:textId="77777777" w:rsidR="00AA7A88" w:rsidRPr="006734EF" w:rsidRDefault="00AA7A88" w:rsidP="00065B23">
            <w:pPr>
              <w:pStyle w:val="TAL"/>
            </w:pPr>
          </w:p>
          <w:p w14:paraId="2FBA4BEC" w14:textId="77777777" w:rsidR="00AA7A88" w:rsidRDefault="00AA7A88" w:rsidP="00065B23">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18FF777A" w14:textId="77777777" w:rsidR="00AA7A88" w:rsidRDefault="00AA7A88" w:rsidP="00065B23">
            <w:pPr>
              <w:pStyle w:val="TAL"/>
              <w:rPr>
                <w:szCs w:val="18"/>
              </w:rPr>
            </w:pPr>
          </w:p>
          <w:p w14:paraId="1B973586" w14:textId="77777777" w:rsidR="00AA7A88" w:rsidRPr="00945E78" w:rsidRDefault="00AA7A88" w:rsidP="00065B23">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2ED23FC" w14:textId="77777777" w:rsidR="00AA7A88" w:rsidRPr="00945E78"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2E8A26E8" w14:textId="77777777" w:rsidR="00AA7A88" w:rsidRPr="00945E78" w:rsidRDefault="00AA7A88" w:rsidP="00065B23">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05035A24" w14:textId="77777777" w:rsidR="00AA7A88" w:rsidRPr="00945E78" w:rsidRDefault="00AA7A88" w:rsidP="00065B23">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6CA5D1F8" w14:textId="77777777" w:rsidR="00AA7A88" w:rsidRPr="00945E78" w:rsidRDefault="00AA7A88" w:rsidP="00065B23">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30750E75" w14:textId="77777777" w:rsidR="00AA7A88" w:rsidRPr="00945E78" w:rsidRDefault="00AA7A88" w:rsidP="00065B23">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15B85F9F" w14:textId="77777777" w:rsidR="00AA7A88" w:rsidRPr="00945E78" w:rsidRDefault="00AA7A88" w:rsidP="00065B23">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5D390451" w14:textId="77777777" w:rsidR="00AA7A88" w:rsidRPr="00945E78" w:rsidRDefault="00AA7A88" w:rsidP="00065B23">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6F67820C" w14:textId="77777777" w:rsidR="00AA7A88" w:rsidRPr="00945E78" w:rsidRDefault="00AA7A88" w:rsidP="00065B23">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AA7A88" w:rsidRPr="00945E78" w14:paraId="3DDD391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00456ED"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41877F2A" w14:textId="77777777" w:rsidR="00AA7A88" w:rsidRPr="005F5EB9" w:rsidRDefault="00AA7A88" w:rsidP="00065B23">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06264987" w14:textId="77777777" w:rsidR="00AA7A88" w:rsidRPr="006734EF" w:rsidRDefault="00AA7A88" w:rsidP="00065B23">
            <w:pPr>
              <w:keepNext/>
              <w:keepLines/>
              <w:spacing w:after="0"/>
              <w:rPr>
                <w:rFonts w:ascii="Arial" w:hAnsi="Arial"/>
                <w:sz w:val="18"/>
              </w:rPr>
            </w:pPr>
            <w:r w:rsidRPr="006734EF">
              <w:rPr>
                <w:rFonts w:ascii="Arial" w:hAnsi="Arial"/>
                <w:sz w:val="18"/>
              </w:rPr>
              <w:t>type: Integer</w:t>
            </w:r>
          </w:p>
          <w:p w14:paraId="05DF642A" w14:textId="77777777" w:rsidR="00AA7A88" w:rsidRPr="00945E78" w:rsidRDefault="00AA7A88" w:rsidP="00065B23">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66124180" w14:textId="77777777" w:rsidR="00AA7A88" w:rsidRPr="00945E78" w:rsidRDefault="00AA7A88" w:rsidP="00065B23">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6567A5B6" w14:textId="77777777" w:rsidR="00AA7A88" w:rsidRPr="00945E78" w:rsidRDefault="00AA7A88" w:rsidP="00065B23">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544D2BA1" w14:textId="77777777" w:rsidR="00AA7A88" w:rsidRPr="00945E78" w:rsidRDefault="00AA7A88" w:rsidP="00065B23">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2F8FAAA3" w14:textId="77777777" w:rsidR="00AA7A88" w:rsidRPr="00945E78" w:rsidRDefault="00AA7A88" w:rsidP="00065B23">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3591FF50" w14:textId="77777777" w:rsidR="00AA7A88" w:rsidRDefault="00AA7A88" w:rsidP="00065B23">
            <w:pPr>
              <w:pStyle w:val="TAL"/>
            </w:pPr>
            <w:proofErr w:type="spellStart"/>
            <w:r w:rsidRPr="00945E78">
              <w:t>isNullable</w:t>
            </w:r>
            <w:proofErr w:type="spellEnd"/>
            <w:r w:rsidRPr="00945E78">
              <w:t>: False</w:t>
            </w:r>
          </w:p>
          <w:p w14:paraId="3CFC8092" w14:textId="77777777" w:rsidR="00AA7A88" w:rsidRPr="00945E78" w:rsidRDefault="00AA7A88" w:rsidP="00065B23">
            <w:pPr>
              <w:pStyle w:val="TAL"/>
            </w:pPr>
          </w:p>
        </w:tc>
      </w:tr>
      <w:tr w:rsidR="00AA7A88" w:rsidRPr="00945E78" w14:paraId="4335CB3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AE39E83"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3944F729" w14:textId="77777777" w:rsidR="00AA7A88" w:rsidRPr="005F5EB9" w:rsidRDefault="00AA7A88" w:rsidP="00065B23">
            <w:pPr>
              <w:pStyle w:val="a"/>
              <w:rPr>
                <w:sz w:val="18"/>
                <w:szCs w:val="18"/>
              </w:rPr>
            </w:pPr>
            <w:r w:rsidRPr="005F5EB9">
              <w:rPr>
                <w:sz w:val="18"/>
                <w:szCs w:val="18"/>
              </w:rPr>
              <w:t xml:space="preserve">The attribute indicates the type of the quota which allows to allocate resources as strictly usable for defined slice(s) </w:t>
            </w:r>
            <w:proofErr w:type="gramStart"/>
            <w:r w:rsidRPr="005F5EB9">
              <w:rPr>
                <w:sz w:val="18"/>
                <w:szCs w:val="18"/>
              </w:rPr>
              <w:t>(  “</w:t>
            </w:r>
            <w:proofErr w:type="gramEnd"/>
            <w:r w:rsidRPr="005F5EB9">
              <w:rPr>
                <w:sz w:val="18"/>
                <w:szCs w:val="18"/>
              </w:rPr>
              <w:t>strict quota”) or allows that resources to be used by other slice(s) when defined slice(s) do not need them (  “float quota”).</w:t>
            </w:r>
          </w:p>
          <w:p w14:paraId="25CAA535" w14:textId="77777777" w:rsidR="00AA7A88" w:rsidRPr="005F5EB9" w:rsidRDefault="00AA7A88" w:rsidP="00065B23">
            <w:pPr>
              <w:pStyle w:val="a"/>
              <w:rPr>
                <w:sz w:val="18"/>
                <w:szCs w:val="18"/>
              </w:rPr>
            </w:pPr>
          </w:p>
          <w:p w14:paraId="6A309667" w14:textId="77777777" w:rsidR="00AA7A88" w:rsidRPr="005F5EB9" w:rsidRDefault="00AA7A88" w:rsidP="00065B23">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6506D771" w14:textId="77777777" w:rsidR="00AA7A88" w:rsidRPr="00945E78" w:rsidRDefault="00AA7A88" w:rsidP="00065B23">
            <w:pPr>
              <w:pStyle w:val="TAL"/>
            </w:pPr>
            <w:r w:rsidRPr="00945E78">
              <w:t>type: ENUM</w:t>
            </w:r>
          </w:p>
          <w:p w14:paraId="5283E4B7" w14:textId="77777777" w:rsidR="00AA7A88" w:rsidRPr="00945E78" w:rsidRDefault="00AA7A88" w:rsidP="00065B23">
            <w:pPr>
              <w:pStyle w:val="TAL"/>
            </w:pPr>
            <w:r w:rsidRPr="00945E78">
              <w:t>multiplicity: 1</w:t>
            </w:r>
          </w:p>
          <w:p w14:paraId="28EA1214" w14:textId="77777777" w:rsidR="00AA7A88" w:rsidRPr="00945E78" w:rsidRDefault="00AA7A88" w:rsidP="00065B23">
            <w:pPr>
              <w:pStyle w:val="TAL"/>
            </w:pPr>
            <w:proofErr w:type="spellStart"/>
            <w:r w:rsidRPr="00945E78">
              <w:t>isOrdered</w:t>
            </w:r>
            <w:proofErr w:type="spellEnd"/>
            <w:r w:rsidRPr="00945E78">
              <w:t>: N/A</w:t>
            </w:r>
          </w:p>
          <w:p w14:paraId="36C45BB0" w14:textId="77777777" w:rsidR="00AA7A88" w:rsidRPr="00945E78" w:rsidRDefault="00AA7A88" w:rsidP="00065B23">
            <w:pPr>
              <w:pStyle w:val="TAL"/>
            </w:pPr>
            <w:proofErr w:type="spellStart"/>
            <w:r w:rsidRPr="00945E78">
              <w:t>isUnique</w:t>
            </w:r>
            <w:proofErr w:type="spellEnd"/>
            <w:r w:rsidRPr="00945E78">
              <w:t>: N/A</w:t>
            </w:r>
          </w:p>
          <w:p w14:paraId="25FE4149" w14:textId="77777777" w:rsidR="00AA7A88" w:rsidRPr="00945E78" w:rsidRDefault="00AA7A88" w:rsidP="00065B23">
            <w:pPr>
              <w:pStyle w:val="TAL"/>
            </w:pPr>
            <w:proofErr w:type="spellStart"/>
            <w:r w:rsidRPr="00945E78">
              <w:t>defaultValue</w:t>
            </w:r>
            <w:proofErr w:type="spellEnd"/>
            <w:r w:rsidRPr="00945E78">
              <w:t>: None</w:t>
            </w:r>
          </w:p>
          <w:p w14:paraId="261B58E6" w14:textId="77777777" w:rsidR="00AA7A88" w:rsidRDefault="00AA7A88" w:rsidP="00065B23">
            <w:pPr>
              <w:pStyle w:val="TAL"/>
            </w:pPr>
            <w:proofErr w:type="spellStart"/>
            <w:r w:rsidRPr="00945E78">
              <w:t>isNullable</w:t>
            </w:r>
            <w:proofErr w:type="spellEnd"/>
            <w:r w:rsidRPr="00945E78">
              <w:t>: False</w:t>
            </w:r>
          </w:p>
          <w:p w14:paraId="022E3F0F" w14:textId="77777777" w:rsidR="00AA7A88" w:rsidRPr="00945E78" w:rsidRDefault="00AA7A88" w:rsidP="00065B23">
            <w:pPr>
              <w:pStyle w:val="TAL"/>
            </w:pPr>
          </w:p>
        </w:tc>
      </w:tr>
      <w:tr w:rsidR="00AA7A88" w:rsidRPr="00945E78" w14:paraId="37ED578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1C1A945"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D876D97" w14:textId="77777777" w:rsidR="00AA7A88" w:rsidRPr="005F5EB9" w:rsidRDefault="00AA7A88" w:rsidP="00065B23">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4F843C88" w14:textId="77777777" w:rsidR="00AA7A88" w:rsidRPr="002B1929" w:rsidRDefault="00AA7A88" w:rsidP="00065B23">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1F1315EF" w14:textId="77777777" w:rsidR="00AA7A88" w:rsidRPr="002018C2" w:rsidRDefault="00AA7A88" w:rsidP="00065B23">
            <w:pPr>
              <w:pStyle w:val="TAL"/>
              <w:rPr>
                <w:szCs w:val="18"/>
              </w:rPr>
            </w:pPr>
            <w:r w:rsidRPr="00020CEC">
              <w:rPr>
                <w:szCs w:val="18"/>
              </w:rPr>
              <w:t>Value 0 indicates that there is no maximum limit.</w:t>
            </w:r>
          </w:p>
          <w:p w14:paraId="3A3D3436" w14:textId="77777777" w:rsidR="00AA7A88" w:rsidRPr="00C050BA" w:rsidRDefault="00AA7A88" w:rsidP="00065B23">
            <w:pPr>
              <w:pStyle w:val="TAL"/>
              <w:rPr>
                <w:szCs w:val="18"/>
              </w:rPr>
            </w:pPr>
          </w:p>
          <w:p w14:paraId="5908D2E8" w14:textId="77777777" w:rsidR="00AA7A88" w:rsidRPr="009615ED" w:rsidRDefault="00AA7A88" w:rsidP="00065B23">
            <w:pPr>
              <w:pStyle w:val="TAL"/>
              <w:rPr>
                <w:szCs w:val="18"/>
              </w:rPr>
            </w:pPr>
            <w:proofErr w:type="spellStart"/>
            <w:r w:rsidRPr="009615ED">
              <w:rPr>
                <w:szCs w:val="18"/>
              </w:rPr>
              <w:t>allowedValues</w:t>
            </w:r>
            <w:proofErr w:type="spellEnd"/>
            <w:r w:rsidRPr="009615ED">
              <w:rPr>
                <w:szCs w:val="18"/>
              </w:rPr>
              <w:t>:</w:t>
            </w:r>
          </w:p>
          <w:p w14:paraId="428FFF93" w14:textId="77777777" w:rsidR="00AA7A88" w:rsidRDefault="00AA7A88" w:rsidP="00065B23">
            <w:pPr>
              <w:pStyle w:val="TAL"/>
              <w:rPr>
                <w:szCs w:val="18"/>
              </w:rPr>
            </w:pPr>
            <w:proofErr w:type="gramStart"/>
            <w:r w:rsidRPr="009615ED">
              <w:rPr>
                <w:szCs w:val="18"/>
              </w:rPr>
              <w:t>0 :</w:t>
            </w:r>
            <w:proofErr w:type="gramEnd"/>
            <w:r w:rsidRPr="009615ED">
              <w:rPr>
                <w:szCs w:val="18"/>
              </w:rPr>
              <w:t xml:space="preserve"> 100</w:t>
            </w:r>
          </w:p>
          <w:p w14:paraId="294C7675" w14:textId="77777777" w:rsidR="00AA7A88" w:rsidRPr="003409D9" w:rsidRDefault="00AA7A88" w:rsidP="00065B2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756927FD" w14:textId="77777777" w:rsidR="00AA7A88" w:rsidRPr="00945E78" w:rsidRDefault="00AA7A88" w:rsidP="00065B23">
            <w:pPr>
              <w:pStyle w:val="TAL"/>
            </w:pPr>
            <w:r w:rsidRPr="00945E78">
              <w:t>type: Integer</w:t>
            </w:r>
          </w:p>
          <w:p w14:paraId="5E300BAC" w14:textId="77777777" w:rsidR="00AA7A88" w:rsidRPr="00945E78" w:rsidRDefault="00AA7A88" w:rsidP="00065B23">
            <w:pPr>
              <w:pStyle w:val="TAL"/>
            </w:pPr>
            <w:r w:rsidRPr="00945E78">
              <w:t xml:space="preserve">multiplicity: </w:t>
            </w:r>
            <w:proofErr w:type="gramStart"/>
            <w:r w:rsidRPr="00945E78">
              <w:t>0..</w:t>
            </w:r>
            <w:proofErr w:type="gramEnd"/>
            <w:r w:rsidRPr="00945E78">
              <w:t>1</w:t>
            </w:r>
          </w:p>
          <w:p w14:paraId="743C9B93" w14:textId="77777777" w:rsidR="00AA7A88" w:rsidRPr="00945E78" w:rsidRDefault="00AA7A88" w:rsidP="00065B23">
            <w:pPr>
              <w:pStyle w:val="TAL"/>
            </w:pPr>
            <w:proofErr w:type="spellStart"/>
            <w:r w:rsidRPr="00945E78">
              <w:t>isOrdered</w:t>
            </w:r>
            <w:proofErr w:type="spellEnd"/>
            <w:r w:rsidRPr="00945E78">
              <w:t>: N/A</w:t>
            </w:r>
          </w:p>
          <w:p w14:paraId="54294B4A" w14:textId="77777777" w:rsidR="00AA7A88" w:rsidRPr="00945E78" w:rsidRDefault="00AA7A88" w:rsidP="00065B23">
            <w:pPr>
              <w:pStyle w:val="TAL"/>
            </w:pPr>
            <w:proofErr w:type="spellStart"/>
            <w:r w:rsidRPr="00945E78">
              <w:t>isUnique</w:t>
            </w:r>
            <w:proofErr w:type="spellEnd"/>
            <w:r w:rsidRPr="00945E78">
              <w:t>: N/A</w:t>
            </w:r>
          </w:p>
          <w:p w14:paraId="4F3A3D82" w14:textId="77777777" w:rsidR="00AA7A88" w:rsidRPr="00945E78" w:rsidRDefault="00AA7A88" w:rsidP="00065B23">
            <w:pPr>
              <w:pStyle w:val="TAL"/>
            </w:pPr>
            <w:proofErr w:type="spellStart"/>
            <w:r w:rsidRPr="00945E78">
              <w:t>defaultValue</w:t>
            </w:r>
            <w:proofErr w:type="spellEnd"/>
            <w:r w:rsidRPr="00945E78">
              <w:t>: None</w:t>
            </w:r>
          </w:p>
          <w:p w14:paraId="08568616" w14:textId="77777777" w:rsidR="00AA7A88" w:rsidRPr="00945E78" w:rsidRDefault="00AA7A88" w:rsidP="00065B23">
            <w:pPr>
              <w:pStyle w:val="TAL"/>
            </w:pPr>
            <w:proofErr w:type="spellStart"/>
            <w:r w:rsidRPr="00945E78">
              <w:t>allowedValues</w:t>
            </w:r>
            <w:proofErr w:type="spellEnd"/>
            <w:r w:rsidRPr="00945E78">
              <w:t>: N/A</w:t>
            </w:r>
          </w:p>
          <w:p w14:paraId="7A62B602" w14:textId="77777777" w:rsidR="00AA7A88" w:rsidRPr="00945E78" w:rsidRDefault="00AA7A88" w:rsidP="00065B23">
            <w:pPr>
              <w:pStyle w:val="TAL"/>
            </w:pPr>
            <w:proofErr w:type="spellStart"/>
            <w:r w:rsidRPr="00945E78">
              <w:t>isNullable</w:t>
            </w:r>
            <w:proofErr w:type="spellEnd"/>
            <w:r w:rsidRPr="00945E78">
              <w:t>: False</w:t>
            </w:r>
          </w:p>
        </w:tc>
      </w:tr>
      <w:tr w:rsidR="00AA7A88" w:rsidRPr="00945E78" w14:paraId="4FAA80B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7437FA1"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384160F" w14:textId="77777777" w:rsidR="00AA7A88" w:rsidRPr="00945E78" w:rsidRDefault="00AA7A88" w:rsidP="00065B2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5D4F1DBB" w14:textId="77777777" w:rsidR="00AA7A88" w:rsidRPr="00945E78" w:rsidRDefault="00AA7A88" w:rsidP="00065B23">
            <w:pPr>
              <w:pStyle w:val="TAL"/>
            </w:pPr>
          </w:p>
          <w:p w14:paraId="3F34786F" w14:textId="77777777" w:rsidR="00AA7A88" w:rsidRPr="00945E78" w:rsidRDefault="00AA7A88" w:rsidP="00065B23">
            <w:pPr>
              <w:pStyle w:val="TAL"/>
            </w:pPr>
            <w:proofErr w:type="spellStart"/>
            <w:r w:rsidRPr="00945E78">
              <w:t>allowedValues</w:t>
            </w:r>
            <w:proofErr w:type="spellEnd"/>
            <w:r w:rsidRPr="00945E78">
              <w:t>:</w:t>
            </w:r>
          </w:p>
          <w:p w14:paraId="5AFD0A92" w14:textId="77777777" w:rsidR="00AA7A88" w:rsidRDefault="00AA7A88" w:rsidP="00065B23">
            <w:pPr>
              <w:pStyle w:val="TAL"/>
            </w:pPr>
            <w:proofErr w:type="gramStart"/>
            <w:r w:rsidRPr="00945E78">
              <w:t>0 :</w:t>
            </w:r>
            <w:proofErr w:type="gramEnd"/>
            <w:r w:rsidRPr="00945E78">
              <w:t xml:space="preserve"> 100</w:t>
            </w:r>
          </w:p>
          <w:p w14:paraId="388B717C" w14:textId="77777777" w:rsidR="00AA7A88" w:rsidRPr="00945E78"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88D71D8" w14:textId="77777777" w:rsidR="00AA7A88" w:rsidRPr="00945E78" w:rsidRDefault="00AA7A88" w:rsidP="00065B23">
            <w:pPr>
              <w:pStyle w:val="TAL"/>
            </w:pPr>
            <w:r w:rsidRPr="00945E78">
              <w:t>type: Integer</w:t>
            </w:r>
          </w:p>
          <w:p w14:paraId="45555677" w14:textId="77777777" w:rsidR="00AA7A88" w:rsidRPr="00945E78" w:rsidRDefault="00AA7A88" w:rsidP="00065B23">
            <w:pPr>
              <w:pStyle w:val="TAL"/>
            </w:pPr>
            <w:r w:rsidRPr="00945E78">
              <w:t xml:space="preserve">multiplicity: </w:t>
            </w:r>
            <w:proofErr w:type="gramStart"/>
            <w:r w:rsidRPr="00945E78">
              <w:t>0..</w:t>
            </w:r>
            <w:proofErr w:type="gramEnd"/>
            <w:r w:rsidRPr="00945E78">
              <w:t>1</w:t>
            </w:r>
          </w:p>
          <w:p w14:paraId="75E2FBC1" w14:textId="77777777" w:rsidR="00AA7A88" w:rsidRPr="00945E78" w:rsidRDefault="00AA7A88" w:rsidP="00065B23">
            <w:pPr>
              <w:pStyle w:val="TAL"/>
            </w:pPr>
            <w:proofErr w:type="spellStart"/>
            <w:r w:rsidRPr="00945E78">
              <w:t>isOrdered</w:t>
            </w:r>
            <w:proofErr w:type="spellEnd"/>
            <w:r w:rsidRPr="00945E78">
              <w:t>: N/A</w:t>
            </w:r>
          </w:p>
          <w:p w14:paraId="1FE103DE" w14:textId="77777777" w:rsidR="00AA7A88" w:rsidRPr="00945E78" w:rsidRDefault="00AA7A88" w:rsidP="00065B23">
            <w:pPr>
              <w:pStyle w:val="TAL"/>
            </w:pPr>
            <w:proofErr w:type="spellStart"/>
            <w:r w:rsidRPr="00945E78">
              <w:t>isUnique</w:t>
            </w:r>
            <w:proofErr w:type="spellEnd"/>
            <w:r w:rsidRPr="00945E78">
              <w:t>: N/A</w:t>
            </w:r>
          </w:p>
          <w:p w14:paraId="165E0CBB" w14:textId="77777777" w:rsidR="00AA7A88" w:rsidRPr="00945E78" w:rsidRDefault="00AA7A88" w:rsidP="00065B23">
            <w:pPr>
              <w:pStyle w:val="TAL"/>
            </w:pPr>
            <w:proofErr w:type="spellStart"/>
            <w:r w:rsidRPr="00945E78">
              <w:t>defaultValue</w:t>
            </w:r>
            <w:proofErr w:type="spellEnd"/>
            <w:r w:rsidRPr="00945E78">
              <w:t>: None</w:t>
            </w:r>
          </w:p>
          <w:p w14:paraId="311B1470" w14:textId="77777777" w:rsidR="00AA7A88" w:rsidRPr="00945E78" w:rsidRDefault="00AA7A88" w:rsidP="00065B23">
            <w:pPr>
              <w:pStyle w:val="TAL"/>
            </w:pPr>
            <w:proofErr w:type="spellStart"/>
            <w:r w:rsidRPr="00945E78">
              <w:t>allowedValues</w:t>
            </w:r>
            <w:proofErr w:type="spellEnd"/>
            <w:r w:rsidRPr="00945E78">
              <w:t>: N/A</w:t>
            </w:r>
          </w:p>
          <w:p w14:paraId="76EBD07F" w14:textId="77777777" w:rsidR="00AA7A88" w:rsidRPr="00945E78" w:rsidRDefault="00AA7A88" w:rsidP="00065B23">
            <w:pPr>
              <w:pStyle w:val="TAL"/>
            </w:pPr>
            <w:proofErr w:type="spellStart"/>
            <w:r w:rsidRPr="00945E78">
              <w:t>isNullable</w:t>
            </w:r>
            <w:proofErr w:type="spellEnd"/>
            <w:r w:rsidRPr="00945E78">
              <w:t>: False</w:t>
            </w:r>
          </w:p>
        </w:tc>
      </w:tr>
      <w:tr w:rsidR="00AA7A88" w:rsidRPr="008F1970" w14:paraId="083DDDE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B199C03"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08318A1" w14:textId="77777777" w:rsidR="00AA7A88" w:rsidRPr="00050529" w:rsidRDefault="00AA7A88" w:rsidP="00065B23">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40547D6E" w14:textId="77777777" w:rsidR="00AA7A88" w:rsidRPr="00E652ED" w:rsidRDefault="00AA7A88" w:rsidP="00065B23">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045CAD7F" w14:textId="77777777" w:rsidR="00AA7A88" w:rsidRPr="00F460DE" w:rsidRDefault="00AA7A88" w:rsidP="00065B23">
            <w:pPr>
              <w:pStyle w:val="TAL"/>
            </w:pPr>
            <w:r w:rsidRPr="00E652ED">
              <w:t xml:space="preserve">Value 0 indicates that there is no minimum </w:t>
            </w:r>
            <w:r w:rsidRPr="00F460DE">
              <w:t>limit.</w:t>
            </w:r>
          </w:p>
          <w:p w14:paraId="7278997B" w14:textId="77777777" w:rsidR="00AA7A88" w:rsidRPr="00F460DE" w:rsidRDefault="00AA7A88" w:rsidP="00065B23">
            <w:pPr>
              <w:pStyle w:val="TAL"/>
            </w:pPr>
          </w:p>
          <w:p w14:paraId="17A4F44E" w14:textId="77777777" w:rsidR="00AA7A88" w:rsidRPr="001575C6" w:rsidRDefault="00AA7A88" w:rsidP="00065B23">
            <w:pPr>
              <w:pStyle w:val="TAL"/>
            </w:pPr>
            <w:proofErr w:type="spellStart"/>
            <w:r w:rsidRPr="001575C6">
              <w:t>allowedValues</w:t>
            </w:r>
            <w:proofErr w:type="spellEnd"/>
            <w:r w:rsidRPr="001575C6">
              <w:t xml:space="preserve">: </w:t>
            </w:r>
          </w:p>
          <w:p w14:paraId="2E3D081D" w14:textId="77777777" w:rsidR="00AA7A88" w:rsidRPr="001575C6" w:rsidRDefault="00AA7A88" w:rsidP="00065B23">
            <w:pPr>
              <w:pStyle w:val="TAL"/>
            </w:pPr>
            <w:proofErr w:type="gramStart"/>
            <w:r w:rsidRPr="001575C6">
              <w:t>0 :</w:t>
            </w:r>
            <w:proofErr w:type="gramEnd"/>
            <w:r w:rsidRPr="001575C6">
              <w:t xml:space="preserve"> 100</w:t>
            </w:r>
          </w:p>
          <w:p w14:paraId="766D07B7" w14:textId="77777777" w:rsidR="00AA7A88" w:rsidRPr="00354870" w:rsidRDefault="00AA7A88" w:rsidP="00065B23">
            <w:pPr>
              <w:pStyle w:val="TAL"/>
            </w:pPr>
          </w:p>
          <w:p w14:paraId="4FCDE6C0" w14:textId="77777777" w:rsidR="00AA7A88" w:rsidRDefault="00AA7A88" w:rsidP="00065B23">
            <w:pPr>
              <w:pStyle w:val="TAL"/>
            </w:pPr>
            <w:r w:rsidRPr="00A254F5">
              <w:t>NOTE: The averaging time interval is implementation dependent</w:t>
            </w:r>
            <w:r>
              <w:t>.</w:t>
            </w:r>
          </w:p>
          <w:p w14:paraId="291A238D" w14:textId="77777777" w:rsidR="00AA7A88" w:rsidRPr="00A254F5"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6AD29CDB" w14:textId="77777777" w:rsidR="00AA7A88" w:rsidRPr="00B26F22" w:rsidRDefault="00AA7A88" w:rsidP="00065B23">
            <w:pPr>
              <w:pStyle w:val="TAL"/>
            </w:pPr>
            <w:r w:rsidRPr="00B26F22">
              <w:t>type: Integer</w:t>
            </w:r>
          </w:p>
          <w:p w14:paraId="2CD86616" w14:textId="77777777" w:rsidR="00AA7A88" w:rsidRPr="008322F0" w:rsidRDefault="00AA7A88" w:rsidP="00065B23">
            <w:pPr>
              <w:pStyle w:val="TAL"/>
            </w:pPr>
            <w:r w:rsidRPr="008322F0">
              <w:t xml:space="preserve">multiplicity: </w:t>
            </w:r>
            <w:proofErr w:type="gramStart"/>
            <w:r w:rsidRPr="008322F0">
              <w:t>0..</w:t>
            </w:r>
            <w:proofErr w:type="gramEnd"/>
            <w:r w:rsidRPr="008322F0">
              <w:t>1</w:t>
            </w:r>
          </w:p>
          <w:p w14:paraId="04D11C75" w14:textId="77777777" w:rsidR="00AA7A88" w:rsidRPr="00687DC4" w:rsidRDefault="00AA7A88" w:rsidP="00065B23">
            <w:pPr>
              <w:pStyle w:val="TAL"/>
            </w:pPr>
            <w:proofErr w:type="spellStart"/>
            <w:r w:rsidRPr="00687DC4">
              <w:t>isOrdered</w:t>
            </w:r>
            <w:proofErr w:type="spellEnd"/>
            <w:r w:rsidRPr="00687DC4">
              <w:t>: N/A</w:t>
            </w:r>
          </w:p>
          <w:p w14:paraId="653D6C66" w14:textId="77777777" w:rsidR="00AA7A88" w:rsidRPr="00687DC4" w:rsidRDefault="00AA7A88" w:rsidP="00065B23">
            <w:pPr>
              <w:pStyle w:val="TAL"/>
            </w:pPr>
            <w:proofErr w:type="spellStart"/>
            <w:r w:rsidRPr="00687DC4">
              <w:t>isUnique</w:t>
            </w:r>
            <w:proofErr w:type="spellEnd"/>
            <w:r w:rsidRPr="00687DC4">
              <w:t>: N/A</w:t>
            </w:r>
          </w:p>
          <w:p w14:paraId="0074723B" w14:textId="77777777" w:rsidR="00AA7A88" w:rsidRPr="00567CC9" w:rsidRDefault="00AA7A88" w:rsidP="00065B23">
            <w:pPr>
              <w:pStyle w:val="TAL"/>
            </w:pPr>
            <w:proofErr w:type="spellStart"/>
            <w:r w:rsidRPr="00567CC9">
              <w:t>defaultValue</w:t>
            </w:r>
            <w:proofErr w:type="spellEnd"/>
            <w:r w:rsidRPr="00567CC9">
              <w:t>: None</w:t>
            </w:r>
          </w:p>
          <w:p w14:paraId="0E4EE780" w14:textId="77777777" w:rsidR="00AA7A88" w:rsidRPr="00567CC9" w:rsidRDefault="00AA7A88" w:rsidP="00065B23">
            <w:pPr>
              <w:pStyle w:val="TAL"/>
            </w:pPr>
            <w:proofErr w:type="spellStart"/>
            <w:r w:rsidRPr="00567CC9">
              <w:t>allowedValues</w:t>
            </w:r>
            <w:proofErr w:type="spellEnd"/>
            <w:r w:rsidRPr="00567CC9">
              <w:t>: N/A</w:t>
            </w:r>
          </w:p>
          <w:p w14:paraId="0413D779" w14:textId="77777777" w:rsidR="00AA7A88" w:rsidRPr="008F1970" w:rsidRDefault="00AA7A88" w:rsidP="00065B23">
            <w:pPr>
              <w:pStyle w:val="TAL"/>
            </w:pPr>
            <w:proofErr w:type="spellStart"/>
            <w:r w:rsidRPr="008F1970">
              <w:t>isNullable</w:t>
            </w:r>
            <w:proofErr w:type="spellEnd"/>
            <w:r w:rsidRPr="008F1970">
              <w:t>: False</w:t>
            </w:r>
          </w:p>
        </w:tc>
      </w:tr>
      <w:tr w:rsidR="00AA7A88" w:rsidRPr="00FD5459" w14:paraId="76FF9F8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8763401" w14:textId="77777777" w:rsidR="00AA7A88" w:rsidRPr="005F5EB9" w:rsidRDefault="00AA7A88"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9B5E715" w14:textId="77777777" w:rsidR="00AA7A88" w:rsidRPr="00FD5459" w:rsidRDefault="00AA7A88" w:rsidP="00065B23">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526F1B8C" w14:textId="77777777" w:rsidR="00AA7A88" w:rsidRPr="00FD5459" w:rsidRDefault="00AA7A88" w:rsidP="00065B23">
            <w:pPr>
              <w:pStyle w:val="TAL"/>
            </w:pPr>
          </w:p>
          <w:p w14:paraId="0B809AB6" w14:textId="77777777" w:rsidR="00AA7A88" w:rsidRPr="00FD5459" w:rsidRDefault="00AA7A88" w:rsidP="00065B23">
            <w:pPr>
              <w:pStyle w:val="TAL"/>
            </w:pPr>
            <w:proofErr w:type="spellStart"/>
            <w:r w:rsidRPr="00FD5459">
              <w:t>allowedValues</w:t>
            </w:r>
            <w:proofErr w:type="spellEnd"/>
            <w:r w:rsidRPr="00FD5459">
              <w:t>:</w:t>
            </w:r>
          </w:p>
          <w:p w14:paraId="5FBBEB37" w14:textId="77777777" w:rsidR="00AA7A88" w:rsidRDefault="00AA7A88" w:rsidP="00065B23">
            <w:pPr>
              <w:pStyle w:val="TAL"/>
            </w:pPr>
            <w:proofErr w:type="gramStart"/>
            <w:r w:rsidRPr="00FD5459">
              <w:t>0 :</w:t>
            </w:r>
            <w:proofErr w:type="gramEnd"/>
            <w:r w:rsidRPr="00FD5459">
              <w:t xml:space="preserve"> 100 </w:t>
            </w:r>
          </w:p>
          <w:p w14:paraId="473B9889" w14:textId="77777777" w:rsidR="00AA7A88" w:rsidRPr="00FD5459"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457ADC3" w14:textId="77777777" w:rsidR="00AA7A88" w:rsidRPr="00FD5459" w:rsidRDefault="00AA7A88" w:rsidP="00065B23">
            <w:pPr>
              <w:pStyle w:val="TAL"/>
            </w:pPr>
            <w:r w:rsidRPr="00FD5459">
              <w:t>type: Integer</w:t>
            </w:r>
          </w:p>
          <w:p w14:paraId="42B2048E" w14:textId="77777777" w:rsidR="00AA7A88" w:rsidRPr="00FD5459" w:rsidRDefault="00AA7A88" w:rsidP="00065B23">
            <w:pPr>
              <w:pStyle w:val="TAL"/>
            </w:pPr>
            <w:r w:rsidRPr="00FD5459">
              <w:t xml:space="preserve">multiplicity: </w:t>
            </w:r>
            <w:proofErr w:type="gramStart"/>
            <w:r w:rsidRPr="00FD5459">
              <w:t>0..</w:t>
            </w:r>
            <w:proofErr w:type="gramEnd"/>
            <w:r w:rsidRPr="00FD5459">
              <w:t>1</w:t>
            </w:r>
          </w:p>
          <w:p w14:paraId="426598F2" w14:textId="77777777" w:rsidR="00AA7A88" w:rsidRPr="00FD5459" w:rsidRDefault="00AA7A88" w:rsidP="00065B23">
            <w:pPr>
              <w:pStyle w:val="TAL"/>
            </w:pPr>
            <w:proofErr w:type="spellStart"/>
            <w:r w:rsidRPr="00FD5459">
              <w:t>isOrdered</w:t>
            </w:r>
            <w:proofErr w:type="spellEnd"/>
            <w:r w:rsidRPr="00FD5459">
              <w:t>: N/A</w:t>
            </w:r>
          </w:p>
          <w:p w14:paraId="4EA96231" w14:textId="77777777" w:rsidR="00AA7A88" w:rsidRPr="00FD5459" w:rsidRDefault="00AA7A88" w:rsidP="00065B23">
            <w:pPr>
              <w:pStyle w:val="TAL"/>
            </w:pPr>
            <w:proofErr w:type="spellStart"/>
            <w:r w:rsidRPr="00FD5459">
              <w:t>isUnique</w:t>
            </w:r>
            <w:proofErr w:type="spellEnd"/>
            <w:r w:rsidRPr="00FD5459">
              <w:t>: N/A</w:t>
            </w:r>
          </w:p>
          <w:p w14:paraId="5328C951" w14:textId="77777777" w:rsidR="00AA7A88" w:rsidRPr="00FD5459" w:rsidRDefault="00AA7A88" w:rsidP="00065B23">
            <w:pPr>
              <w:pStyle w:val="TAL"/>
            </w:pPr>
            <w:proofErr w:type="spellStart"/>
            <w:r w:rsidRPr="00FD5459">
              <w:t>defaultValue</w:t>
            </w:r>
            <w:proofErr w:type="spellEnd"/>
            <w:r w:rsidRPr="00FD5459">
              <w:t>: None</w:t>
            </w:r>
          </w:p>
          <w:p w14:paraId="5EC00842" w14:textId="77777777" w:rsidR="00AA7A88" w:rsidRPr="00FD5459" w:rsidRDefault="00AA7A88" w:rsidP="00065B23">
            <w:pPr>
              <w:pStyle w:val="TAL"/>
            </w:pPr>
            <w:proofErr w:type="spellStart"/>
            <w:r w:rsidRPr="00FD5459">
              <w:t>allowedValues</w:t>
            </w:r>
            <w:proofErr w:type="spellEnd"/>
            <w:r w:rsidRPr="00FD5459">
              <w:t>: N/A</w:t>
            </w:r>
          </w:p>
          <w:p w14:paraId="0809B208" w14:textId="77777777" w:rsidR="00AA7A88" w:rsidRPr="00FD5459" w:rsidRDefault="00AA7A88" w:rsidP="00065B23">
            <w:pPr>
              <w:pStyle w:val="TAL"/>
            </w:pPr>
            <w:proofErr w:type="spellStart"/>
            <w:r w:rsidRPr="00FD5459">
              <w:t>isNullable</w:t>
            </w:r>
            <w:proofErr w:type="spellEnd"/>
            <w:r w:rsidRPr="00FD5459">
              <w:t>: False</w:t>
            </w:r>
          </w:p>
        </w:tc>
      </w:tr>
      <w:tr w:rsidR="00AA7A88" w:rsidRPr="002B15AA" w14:paraId="75BCD89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7977726" w14:textId="77777777" w:rsidR="00AA7A88" w:rsidRPr="00EA723F" w:rsidDel="0031337D" w:rsidRDefault="00AA7A88" w:rsidP="00065B23">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18C2D1BC" w14:textId="77777777" w:rsidR="00AA7A88" w:rsidRPr="002B15AA" w:rsidRDefault="00AA7A88" w:rsidP="00065B23">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04F4E67A" w14:textId="77777777" w:rsidR="00AA7A88" w:rsidRPr="002B15AA" w:rsidRDefault="00AA7A88" w:rsidP="00065B23">
            <w:pPr>
              <w:pStyle w:val="TAL"/>
            </w:pPr>
          </w:p>
          <w:p w14:paraId="423A8D3E" w14:textId="77777777" w:rsidR="00AA7A88" w:rsidRPr="002B15AA" w:rsidRDefault="00AA7A88" w:rsidP="00065B23">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5B4962D5" w14:textId="77777777" w:rsidR="00AA7A88" w:rsidRPr="002B15AA" w:rsidRDefault="00AA7A88" w:rsidP="00065B23">
            <w:pPr>
              <w:pStyle w:val="TAL"/>
            </w:pPr>
            <w:r w:rsidRPr="002B15AA">
              <w:t>type: String</w:t>
            </w:r>
          </w:p>
          <w:p w14:paraId="29616105" w14:textId="77777777" w:rsidR="00AA7A88" w:rsidRPr="002B15AA" w:rsidRDefault="00AA7A88" w:rsidP="00065B23">
            <w:pPr>
              <w:pStyle w:val="TAL"/>
            </w:pPr>
            <w:r w:rsidRPr="002B15AA">
              <w:t>multiplicity: 1</w:t>
            </w:r>
          </w:p>
          <w:p w14:paraId="17D3B5EA" w14:textId="77777777" w:rsidR="00AA7A88" w:rsidRPr="002B15AA" w:rsidRDefault="00AA7A88" w:rsidP="00065B23">
            <w:pPr>
              <w:pStyle w:val="TAL"/>
            </w:pPr>
            <w:proofErr w:type="spellStart"/>
            <w:r w:rsidRPr="002B15AA">
              <w:t>isOrdered</w:t>
            </w:r>
            <w:proofErr w:type="spellEnd"/>
            <w:r w:rsidRPr="002B15AA">
              <w:t>: N/A</w:t>
            </w:r>
          </w:p>
          <w:p w14:paraId="2FF69538" w14:textId="77777777" w:rsidR="00AA7A88" w:rsidRPr="002B15AA" w:rsidRDefault="00AA7A88" w:rsidP="00065B23">
            <w:pPr>
              <w:pStyle w:val="TAL"/>
            </w:pPr>
            <w:proofErr w:type="spellStart"/>
            <w:r w:rsidRPr="002B15AA">
              <w:t>isUnique</w:t>
            </w:r>
            <w:proofErr w:type="spellEnd"/>
            <w:r w:rsidRPr="002B15AA">
              <w:t>: N/A</w:t>
            </w:r>
          </w:p>
          <w:p w14:paraId="21C75C90" w14:textId="77777777" w:rsidR="00AA7A88" w:rsidRPr="002B15AA" w:rsidRDefault="00AA7A88" w:rsidP="00065B23">
            <w:pPr>
              <w:pStyle w:val="TAL"/>
            </w:pPr>
            <w:proofErr w:type="spellStart"/>
            <w:r w:rsidRPr="002B15AA">
              <w:t>defaultValue</w:t>
            </w:r>
            <w:proofErr w:type="spellEnd"/>
            <w:r w:rsidRPr="002B15AA">
              <w:t>: None</w:t>
            </w:r>
          </w:p>
          <w:p w14:paraId="7836C445"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814819A" w14:textId="77777777" w:rsidR="00AA7A88" w:rsidRPr="002B15AA" w:rsidRDefault="00AA7A88" w:rsidP="00065B23">
            <w:pPr>
              <w:keepNext/>
              <w:keepLines/>
              <w:spacing w:after="0"/>
              <w:rPr>
                <w:rFonts w:ascii="Arial" w:hAnsi="Arial"/>
                <w:sz w:val="18"/>
              </w:rPr>
            </w:pPr>
          </w:p>
        </w:tc>
      </w:tr>
      <w:tr w:rsidR="00AA7A88" w:rsidRPr="002B15AA" w14:paraId="7B22567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8CD3AE5" w14:textId="77777777" w:rsidR="00AA7A88" w:rsidRPr="00EA723F" w:rsidRDefault="00AA7A88" w:rsidP="00065B23">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lastRenderedPageBreak/>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45945B9" w14:textId="77777777" w:rsidR="00AA7A88" w:rsidRDefault="00AA7A88" w:rsidP="00065B23">
            <w:pPr>
              <w:pStyle w:val="TAL"/>
              <w:rPr>
                <w:rFonts w:eastAsia="Batang"/>
              </w:rPr>
            </w:pPr>
            <w:r w:rsidRPr="002B15AA">
              <w:rPr>
                <w:rFonts w:eastAsia="Batang"/>
              </w:rPr>
              <w:t>Subcarrier spacing configuration for a BWP. See subclause 5 in TS 38.104 [12].</w:t>
            </w:r>
          </w:p>
          <w:p w14:paraId="0FD49E94" w14:textId="77777777" w:rsidR="00AA7A88" w:rsidRPr="002B15AA" w:rsidRDefault="00AA7A88" w:rsidP="00065B23">
            <w:pPr>
              <w:pStyle w:val="TAL"/>
              <w:rPr>
                <w:rFonts w:eastAsia="Batang"/>
              </w:rPr>
            </w:pPr>
          </w:p>
          <w:p w14:paraId="6AD45B78" w14:textId="77777777" w:rsidR="00AA7A88" w:rsidRDefault="00AA7A88" w:rsidP="00065B23">
            <w:pPr>
              <w:pStyle w:val="TAL"/>
            </w:pPr>
            <w:proofErr w:type="spellStart"/>
            <w:r w:rsidRPr="002B15AA">
              <w:t>AllowedValues</w:t>
            </w:r>
            <w:proofErr w:type="spellEnd"/>
            <w:r w:rsidRPr="002B15AA">
              <w:t>:</w:t>
            </w:r>
          </w:p>
          <w:p w14:paraId="6FC60446" w14:textId="77777777" w:rsidR="00AA7A88" w:rsidRPr="002B15AA" w:rsidRDefault="00AA7A88" w:rsidP="00065B23">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1A9EF109" w14:textId="77777777" w:rsidR="00AA7A88" w:rsidRPr="002B15AA" w:rsidRDefault="00AA7A88" w:rsidP="00065B23">
            <w:pPr>
              <w:pStyle w:val="TAL"/>
            </w:pPr>
            <w:r w:rsidRPr="002B15AA">
              <w:t>type: Integer</w:t>
            </w:r>
          </w:p>
          <w:p w14:paraId="5E91A6A2" w14:textId="77777777" w:rsidR="00AA7A88" w:rsidRPr="002B15AA" w:rsidRDefault="00AA7A88" w:rsidP="00065B23">
            <w:pPr>
              <w:pStyle w:val="TAL"/>
            </w:pPr>
            <w:r w:rsidRPr="002B15AA">
              <w:t>multiplicity: 1</w:t>
            </w:r>
          </w:p>
          <w:p w14:paraId="14B26FD1" w14:textId="77777777" w:rsidR="00AA7A88" w:rsidRPr="002B15AA" w:rsidRDefault="00AA7A88" w:rsidP="00065B23">
            <w:pPr>
              <w:pStyle w:val="TAL"/>
            </w:pPr>
            <w:proofErr w:type="spellStart"/>
            <w:r w:rsidRPr="002B15AA">
              <w:t>isOrdered</w:t>
            </w:r>
            <w:proofErr w:type="spellEnd"/>
            <w:r w:rsidRPr="002B15AA">
              <w:t>: N/A</w:t>
            </w:r>
          </w:p>
          <w:p w14:paraId="1C786C09" w14:textId="77777777" w:rsidR="00AA7A88" w:rsidRPr="002B15AA" w:rsidRDefault="00AA7A88" w:rsidP="00065B23">
            <w:pPr>
              <w:pStyle w:val="TAL"/>
            </w:pPr>
            <w:proofErr w:type="spellStart"/>
            <w:r w:rsidRPr="002B15AA">
              <w:t>isUnique</w:t>
            </w:r>
            <w:proofErr w:type="spellEnd"/>
            <w:r w:rsidRPr="002B15AA">
              <w:t>: N/A</w:t>
            </w:r>
          </w:p>
          <w:p w14:paraId="52D55735" w14:textId="77777777" w:rsidR="00AA7A88" w:rsidRPr="002B15AA" w:rsidRDefault="00AA7A88" w:rsidP="00065B23">
            <w:pPr>
              <w:pStyle w:val="TAL"/>
            </w:pPr>
            <w:proofErr w:type="spellStart"/>
            <w:r w:rsidRPr="002B15AA">
              <w:t>defaultValue</w:t>
            </w:r>
            <w:proofErr w:type="spellEnd"/>
            <w:r w:rsidRPr="002B15AA">
              <w:t>: None</w:t>
            </w:r>
          </w:p>
          <w:p w14:paraId="5D7F6019" w14:textId="77777777" w:rsidR="00AA7A88" w:rsidRPr="002B15AA" w:rsidRDefault="00AA7A88"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A9682BC" w14:textId="77777777" w:rsidR="00AA7A88" w:rsidRPr="002B15AA" w:rsidRDefault="00AA7A88" w:rsidP="00065B23">
            <w:pPr>
              <w:pStyle w:val="TAL"/>
            </w:pPr>
          </w:p>
        </w:tc>
      </w:tr>
      <w:tr w:rsidR="00AA7A88" w:rsidRPr="002B15AA" w14:paraId="37D95B4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F5BE9EC" w14:textId="77777777" w:rsidR="00AA7A88" w:rsidRPr="00D0657D" w:rsidRDefault="00AA7A88" w:rsidP="00065B23">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3429E2B8" w14:textId="77777777" w:rsidR="00AA7A88" w:rsidRPr="002B15AA" w:rsidRDefault="00AA7A88" w:rsidP="00065B23">
            <w:pPr>
              <w:pStyle w:val="TAL"/>
            </w:pPr>
            <w:r w:rsidRPr="002B15AA">
              <w:t>Indicates if the transmission direction is downlink (DL), uplink (UL) or both downlink and uplink (DL and UL).</w:t>
            </w:r>
          </w:p>
          <w:p w14:paraId="45EB7A8B" w14:textId="77777777" w:rsidR="00AA7A88" w:rsidRPr="002B15AA" w:rsidRDefault="00AA7A88" w:rsidP="00065B23">
            <w:pPr>
              <w:pStyle w:val="TAL"/>
            </w:pPr>
          </w:p>
          <w:p w14:paraId="75C90E32" w14:textId="77777777" w:rsidR="00AA7A88" w:rsidRPr="002B15AA" w:rsidRDefault="00AA7A88" w:rsidP="00065B23">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D327CFD" w14:textId="77777777" w:rsidR="00AA7A88" w:rsidRPr="002B15AA" w:rsidRDefault="00AA7A88" w:rsidP="00065B23">
            <w:pPr>
              <w:pStyle w:val="TAL"/>
            </w:pPr>
            <w:r w:rsidRPr="002B15AA">
              <w:t>type: E</w:t>
            </w:r>
            <w:r>
              <w:t>NUM</w:t>
            </w:r>
          </w:p>
          <w:p w14:paraId="54F1D43E" w14:textId="77777777" w:rsidR="00AA7A88" w:rsidRPr="002B15AA" w:rsidRDefault="00AA7A88" w:rsidP="00065B23">
            <w:pPr>
              <w:pStyle w:val="TAL"/>
            </w:pPr>
            <w:r w:rsidRPr="002B15AA">
              <w:t>multiplicity: 1</w:t>
            </w:r>
          </w:p>
          <w:p w14:paraId="5C6842A9" w14:textId="77777777" w:rsidR="00AA7A88" w:rsidRPr="002B15AA" w:rsidRDefault="00AA7A88" w:rsidP="00065B23">
            <w:pPr>
              <w:pStyle w:val="TAL"/>
            </w:pPr>
            <w:proofErr w:type="spellStart"/>
            <w:r w:rsidRPr="002B15AA">
              <w:t>isOrdered</w:t>
            </w:r>
            <w:proofErr w:type="spellEnd"/>
            <w:r w:rsidRPr="002B15AA">
              <w:t>: N/A</w:t>
            </w:r>
          </w:p>
          <w:p w14:paraId="26D23C11" w14:textId="77777777" w:rsidR="00AA7A88" w:rsidRPr="002B15AA" w:rsidRDefault="00AA7A88" w:rsidP="00065B23">
            <w:pPr>
              <w:pStyle w:val="TAL"/>
            </w:pPr>
            <w:proofErr w:type="spellStart"/>
            <w:r w:rsidRPr="002B15AA">
              <w:t>isUnique</w:t>
            </w:r>
            <w:proofErr w:type="spellEnd"/>
            <w:r w:rsidRPr="002B15AA">
              <w:t>: N/A</w:t>
            </w:r>
          </w:p>
          <w:p w14:paraId="6A571684" w14:textId="77777777" w:rsidR="00AA7A88" w:rsidRPr="002B15AA" w:rsidRDefault="00AA7A88" w:rsidP="00065B23">
            <w:pPr>
              <w:pStyle w:val="TAL"/>
            </w:pPr>
            <w:proofErr w:type="spellStart"/>
            <w:r w:rsidRPr="002B15AA">
              <w:t>defaultValue</w:t>
            </w:r>
            <w:proofErr w:type="spellEnd"/>
            <w:r w:rsidRPr="002B15AA">
              <w:t>: None</w:t>
            </w:r>
          </w:p>
          <w:p w14:paraId="2A07A497" w14:textId="77777777" w:rsidR="00AA7A88" w:rsidRPr="002B15AA" w:rsidRDefault="00AA7A88" w:rsidP="00065B23">
            <w:pPr>
              <w:pStyle w:val="TAL"/>
            </w:pPr>
            <w:proofErr w:type="spellStart"/>
            <w:r w:rsidRPr="002B15AA">
              <w:t>isNullable</w:t>
            </w:r>
            <w:proofErr w:type="spellEnd"/>
            <w:r w:rsidRPr="002B15AA">
              <w:t>: False</w:t>
            </w:r>
          </w:p>
          <w:p w14:paraId="0241F825" w14:textId="77777777" w:rsidR="00AA7A88" w:rsidRPr="002B15AA" w:rsidRDefault="00AA7A88" w:rsidP="00065B23">
            <w:pPr>
              <w:pStyle w:val="TAL"/>
            </w:pPr>
          </w:p>
        </w:tc>
      </w:tr>
      <w:tr w:rsidR="00AA7A88" w:rsidRPr="002B15AA" w14:paraId="5A4910C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88EFF8C" w14:textId="77777777" w:rsidR="00AA7A88" w:rsidRPr="002B15AA" w:rsidRDefault="00AA7A88"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10EE5F0D" w14:textId="77777777" w:rsidR="00AA7A88" w:rsidRPr="002B15AA" w:rsidRDefault="00AA7A88" w:rsidP="00065B23">
            <w:pPr>
              <w:pStyle w:val="TAL"/>
            </w:pPr>
            <w:r w:rsidRPr="002B15AA">
              <w:t>It identifies whether the object is used for downlink, uplink or supplementary uplink.</w:t>
            </w:r>
          </w:p>
          <w:p w14:paraId="23C12A40" w14:textId="77777777" w:rsidR="00AA7A88" w:rsidRPr="002B15AA" w:rsidRDefault="00AA7A88" w:rsidP="00065B23">
            <w:pPr>
              <w:pStyle w:val="TAL"/>
            </w:pPr>
          </w:p>
          <w:p w14:paraId="447E9964" w14:textId="77777777" w:rsidR="00AA7A88" w:rsidRPr="002B15AA" w:rsidRDefault="00AA7A88" w:rsidP="00065B23">
            <w:pPr>
              <w:pStyle w:val="TAL"/>
            </w:pPr>
            <w:proofErr w:type="spellStart"/>
            <w:proofErr w:type="gramStart"/>
            <w:r w:rsidRPr="002B15AA">
              <w:t>allowedValues:DL</w:t>
            </w:r>
            <w:proofErr w:type="spellEnd"/>
            <w:proofErr w:type="gramEnd"/>
            <w:r w:rsidRPr="002B15AA">
              <w:t>, UL, SUL</w:t>
            </w:r>
          </w:p>
        </w:tc>
        <w:tc>
          <w:tcPr>
            <w:tcW w:w="1123" w:type="pct"/>
            <w:tcBorders>
              <w:top w:val="single" w:sz="4" w:space="0" w:color="auto"/>
              <w:left w:val="single" w:sz="4" w:space="0" w:color="auto"/>
              <w:bottom w:val="single" w:sz="4" w:space="0" w:color="auto"/>
              <w:right w:val="single" w:sz="4" w:space="0" w:color="auto"/>
            </w:tcBorders>
          </w:tcPr>
          <w:p w14:paraId="47CF5763" w14:textId="77777777" w:rsidR="00AA7A88" w:rsidRPr="002B15AA" w:rsidRDefault="00AA7A88" w:rsidP="00065B23">
            <w:pPr>
              <w:pStyle w:val="TAL"/>
            </w:pPr>
            <w:r w:rsidRPr="002B15AA">
              <w:t>type:</w:t>
            </w:r>
            <w:r>
              <w:t xml:space="preserve"> </w:t>
            </w:r>
            <w:r w:rsidRPr="002B15AA">
              <w:t>E</w:t>
            </w:r>
            <w:r>
              <w:t>NUM</w:t>
            </w:r>
          </w:p>
          <w:p w14:paraId="7858446F" w14:textId="77777777" w:rsidR="00AA7A88" w:rsidRPr="002B15AA" w:rsidRDefault="00AA7A88" w:rsidP="00065B23">
            <w:pPr>
              <w:pStyle w:val="TAL"/>
            </w:pPr>
            <w:r w:rsidRPr="002B15AA">
              <w:t>multiplicity: 1</w:t>
            </w:r>
          </w:p>
          <w:p w14:paraId="6D463D7F" w14:textId="77777777" w:rsidR="00AA7A88" w:rsidRPr="002B15AA" w:rsidRDefault="00AA7A88" w:rsidP="00065B23">
            <w:pPr>
              <w:pStyle w:val="TAL"/>
            </w:pPr>
            <w:proofErr w:type="spellStart"/>
            <w:r w:rsidRPr="002B15AA">
              <w:t>isOrdered</w:t>
            </w:r>
            <w:proofErr w:type="spellEnd"/>
            <w:r w:rsidRPr="002B15AA">
              <w:t>: N/A</w:t>
            </w:r>
          </w:p>
          <w:p w14:paraId="3AB235FC" w14:textId="77777777" w:rsidR="00AA7A88" w:rsidRPr="002B15AA" w:rsidRDefault="00AA7A88" w:rsidP="00065B23">
            <w:pPr>
              <w:pStyle w:val="TAL"/>
            </w:pPr>
            <w:proofErr w:type="spellStart"/>
            <w:r w:rsidRPr="002B15AA">
              <w:t>isUnique</w:t>
            </w:r>
            <w:proofErr w:type="spellEnd"/>
            <w:r w:rsidRPr="002B15AA">
              <w:t>: N/A</w:t>
            </w:r>
          </w:p>
          <w:p w14:paraId="61CDE055" w14:textId="77777777" w:rsidR="00AA7A88" w:rsidRPr="002B15AA" w:rsidRDefault="00AA7A88" w:rsidP="00065B23">
            <w:pPr>
              <w:pStyle w:val="TAL"/>
            </w:pPr>
            <w:proofErr w:type="spellStart"/>
            <w:r w:rsidRPr="002B15AA">
              <w:t>defaultValue</w:t>
            </w:r>
            <w:proofErr w:type="spellEnd"/>
            <w:r w:rsidRPr="002B15AA">
              <w:t>: None</w:t>
            </w:r>
          </w:p>
          <w:p w14:paraId="32240A46" w14:textId="77777777" w:rsidR="00AA7A88" w:rsidRPr="002B15AA" w:rsidRDefault="00AA7A88" w:rsidP="00065B23">
            <w:pPr>
              <w:pStyle w:val="TAL"/>
            </w:pPr>
            <w:proofErr w:type="spellStart"/>
            <w:r w:rsidRPr="002B15AA">
              <w:t>isNullable</w:t>
            </w:r>
            <w:proofErr w:type="spellEnd"/>
            <w:r w:rsidRPr="002B15AA">
              <w:t>: False</w:t>
            </w:r>
          </w:p>
          <w:p w14:paraId="2BAB00C3" w14:textId="77777777" w:rsidR="00AA7A88" w:rsidRPr="002B15AA" w:rsidRDefault="00AA7A88" w:rsidP="00065B23">
            <w:pPr>
              <w:pStyle w:val="TAL"/>
            </w:pPr>
          </w:p>
        </w:tc>
      </w:tr>
      <w:tr w:rsidR="00AA7A88" w:rsidRPr="002B15AA" w14:paraId="2727AF7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016921E" w14:textId="77777777" w:rsidR="00AA7A88" w:rsidRPr="002B15AA" w:rsidRDefault="00AA7A88"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3CF0563A" w14:textId="77777777" w:rsidR="00AA7A88" w:rsidRDefault="00AA7A88" w:rsidP="00065B2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6B28B3ED" w14:textId="77777777" w:rsidR="00AA7A88" w:rsidRPr="002B15AA" w:rsidRDefault="00AA7A88" w:rsidP="00065B23">
            <w:pPr>
              <w:pStyle w:val="TAL"/>
              <w:rPr>
                <w:rFonts w:eastAsia="Batang" w:cs="Arial"/>
                <w:szCs w:val="18"/>
              </w:rPr>
            </w:pPr>
          </w:p>
          <w:p w14:paraId="138B8888" w14:textId="77777777" w:rsidR="00AA7A88" w:rsidRPr="002B15AA" w:rsidRDefault="00AA7A88" w:rsidP="00065B23">
            <w:pPr>
              <w:pStyle w:val="TAL"/>
            </w:pPr>
            <w:proofErr w:type="spellStart"/>
            <w:proofErr w:type="gramStart"/>
            <w:r w:rsidRPr="002B15AA">
              <w:t>allowedValues</w:t>
            </w:r>
            <w:r w:rsidRPr="002B15AA" w:rsidDel="00DE69A0">
              <w:t>:</w:t>
            </w:r>
            <w:r w:rsidRPr="002B15AA">
              <w:t>INITIAL</w:t>
            </w:r>
            <w:proofErr w:type="spellEnd"/>
            <w:proofErr w:type="gramEnd"/>
            <w:r w:rsidRPr="002B15AA">
              <w:t>, OTHER</w:t>
            </w:r>
          </w:p>
        </w:tc>
        <w:tc>
          <w:tcPr>
            <w:tcW w:w="1123" w:type="pct"/>
            <w:tcBorders>
              <w:top w:val="single" w:sz="4" w:space="0" w:color="auto"/>
              <w:left w:val="single" w:sz="4" w:space="0" w:color="auto"/>
              <w:bottom w:val="single" w:sz="4" w:space="0" w:color="auto"/>
              <w:right w:val="single" w:sz="4" w:space="0" w:color="auto"/>
            </w:tcBorders>
          </w:tcPr>
          <w:p w14:paraId="6B017F94" w14:textId="77777777" w:rsidR="00AA7A88" w:rsidRPr="002B15AA" w:rsidDel="009C3CE7" w:rsidRDefault="00AA7A88" w:rsidP="00065B23">
            <w:pPr>
              <w:pStyle w:val="TAL"/>
            </w:pPr>
            <w:r w:rsidRPr="002B15AA">
              <w:t>type: E</w:t>
            </w:r>
            <w:r>
              <w:t>NUM</w:t>
            </w:r>
          </w:p>
          <w:p w14:paraId="3388371E" w14:textId="77777777" w:rsidR="00AA7A88" w:rsidRPr="002B15AA" w:rsidRDefault="00AA7A88" w:rsidP="00065B23">
            <w:pPr>
              <w:pStyle w:val="TAL"/>
            </w:pPr>
          </w:p>
          <w:p w14:paraId="0BB75889" w14:textId="77777777" w:rsidR="00AA7A88" w:rsidRPr="002B15AA" w:rsidRDefault="00AA7A88" w:rsidP="00065B23">
            <w:pPr>
              <w:pStyle w:val="TAL"/>
            </w:pPr>
            <w:r w:rsidRPr="002B15AA">
              <w:t>multiplicity: 1</w:t>
            </w:r>
          </w:p>
          <w:p w14:paraId="13CC430F" w14:textId="77777777" w:rsidR="00AA7A88" w:rsidRPr="002B15AA" w:rsidRDefault="00AA7A88" w:rsidP="00065B23">
            <w:pPr>
              <w:pStyle w:val="TAL"/>
            </w:pPr>
            <w:proofErr w:type="spellStart"/>
            <w:r w:rsidRPr="002B15AA">
              <w:t>isOrdered</w:t>
            </w:r>
            <w:proofErr w:type="spellEnd"/>
            <w:r w:rsidRPr="002B15AA">
              <w:t>: N/A</w:t>
            </w:r>
          </w:p>
          <w:p w14:paraId="1E354E46" w14:textId="77777777" w:rsidR="00AA7A88" w:rsidRPr="002B15AA" w:rsidRDefault="00AA7A88" w:rsidP="00065B23">
            <w:pPr>
              <w:pStyle w:val="TAL"/>
            </w:pPr>
            <w:proofErr w:type="spellStart"/>
            <w:r w:rsidRPr="002B15AA">
              <w:t>isUnique</w:t>
            </w:r>
            <w:proofErr w:type="spellEnd"/>
            <w:r w:rsidRPr="002B15AA">
              <w:t>: N/A</w:t>
            </w:r>
          </w:p>
          <w:p w14:paraId="7E089344" w14:textId="77777777" w:rsidR="00AA7A88" w:rsidRPr="002B15AA" w:rsidRDefault="00AA7A88" w:rsidP="00065B23">
            <w:pPr>
              <w:pStyle w:val="TAL"/>
            </w:pPr>
            <w:proofErr w:type="spellStart"/>
            <w:r w:rsidRPr="002B15AA">
              <w:t>defaultValue</w:t>
            </w:r>
            <w:proofErr w:type="spellEnd"/>
            <w:r w:rsidRPr="002B15AA">
              <w:t>: None</w:t>
            </w:r>
          </w:p>
          <w:p w14:paraId="2A068E9E" w14:textId="77777777" w:rsidR="00AA7A88" w:rsidRDefault="00AA7A88" w:rsidP="00065B23">
            <w:pPr>
              <w:pStyle w:val="TAL"/>
            </w:pPr>
            <w:proofErr w:type="spellStart"/>
            <w:r w:rsidRPr="002B15AA">
              <w:t>isNullable</w:t>
            </w:r>
            <w:proofErr w:type="spellEnd"/>
            <w:r w:rsidRPr="002B15AA">
              <w:t>: False</w:t>
            </w:r>
          </w:p>
          <w:p w14:paraId="589A0110" w14:textId="77777777" w:rsidR="00AA7A88" w:rsidRPr="002B15AA" w:rsidRDefault="00AA7A88" w:rsidP="00065B23">
            <w:pPr>
              <w:pStyle w:val="TAL"/>
            </w:pPr>
          </w:p>
        </w:tc>
      </w:tr>
      <w:tr w:rsidR="00AA7A88" w:rsidRPr="002B15AA" w14:paraId="2E0EFC9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88303E1" w14:textId="77777777" w:rsidR="00AA7A88" w:rsidRPr="002B15AA" w:rsidRDefault="00AA7A88"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538A98E" w14:textId="77777777" w:rsidR="00AA7A88" w:rsidRPr="002B15AA" w:rsidRDefault="00AA7A88" w:rsidP="00065B23">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39CD65C2" w14:textId="77777777" w:rsidR="00AA7A88" w:rsidRPr="002B15AA" w:rsidRDefault="00AA7A88" w:rsidP="00065B23">
            <w:pPr>
              <w:pStyle w:val="TAL"/>
            </w:pPr>
          </w:p>
          <w:p w14:paraId="17C58DA9" w14:textId="77777777" w:rsidR="00AA7A88" w:rsidRPr="002B15AA" w:rsidRDefault="00AA7A88" w:rsidP="00065B23">
            <w:pPr>
              <w:pStyle w:val="TAL"/>
            </w:pPr>
            <w:proofErr w:type="spellStart"/>
            <w:r w:rsidRPr="002B15AA">
              <w:t>allowedValues</w:t>
            </w:r>
            <w:proofErr w:type="spellEnd"/>
            <w:r w:rsidRPr="002B15AA">
              <w:t>:</w:t>
            </w:r>
          </w:p>
          <w:p w14:paraId="10D83921" w14:textId="77777777" w:rsidR="00AA7A88" w:rsidRPr="002B15AA" w:rsidRDefault="00AA7A88" w:rsidP="00065B23">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2146B52"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4661BCD" w14:textId="77777777" w:rsidR="00AA7A88" w:rsidRPr="002B15AA" w:rsidRDefault="00AA7A88" w:rsidP="00065B23">
            <w:pPr>
              <w:pStyle w:val="TAL"/>
            </w:pPr>
            <w:r w:rsidRPr="002B15AA">
              <w:t>type: Integer</w:t>
            </w:r>
          </w:p>
          <w:p w14:paraId="0C4580B6" w14:textId="77777777" w:rsidR="00AA7A88" w:rsidRPr="002B15AA" w:rsidRDefault="00AA7A88" w:rsidP="00065B23">
            <w:pPr>
              <w:pStyle w:val="TAL"/>
            </w:pPr>
            <w:r w:rsidRPr="002B15AA">
              <w:t>multiplicity: 1</w:t>
            </w:r>
          </w:p>
          <w:p w14:paraId="616775B2" w14:textId="77777777" w:rsidR="00AA7A88" w:rsidRPr="002B15AA" w:rsidRDefault="00AA7A88" w:rsidP="00065B23">
            <w:pPr>
              <w:pStyle w:val="TAL"/>
            </w:pPr>
            <w:proofErr w:type="spellStart"/>
            <w:r w:rsidRPr="002B15AA">
              <w:t>isOrdered</w:t>
            </w:r>
            <w:proofErr w:type="spellEnd"/>
            <w:r w:rsidRPr="002B15AA">
              <w:t>: N/A</w:t>
            </w:r>
          </w:p>
          <w:p w14:paraId="591B149D" w14:textId="77777777" w:rsidR="00AA7A88" w:rsidRPr="002B15AA" w:rsidRDefault="00AA7A88" w:rsidP="00065B23">
            <w:pPr>
              <w:pStyle w:val="TAL"/>
            </w:pPr>
            <w:proofErr w:type="spellStart"/>
            <w:r w:rsidRPr="002B15AA">
              <w:t>isUnique</w:t>
            </w:r>
            <w:proofErr w:type="spellEnd"/>
            <w:r w:rsidRPr="002B15AA">
              <w:t>: N/A</w:t>
            </w:r>
          </w:p>
          <w:p w14:paraId="7EF2BAE6" w14:textId="77777777" w:rsidR="00AA7A88" w:rsidRPr="002B15AA" w:rsidRDefault="00AA7A88" w:rsidP="00065B23">
            <w:pPr>
              <w:pStyle w:val="TAL"/>
            </w:pPr>
            <w:proofErr w:type="spellStart"/>
            <w:r w:rsidRPr="002B15AA">
              <w:t>defaultValue</w:t>
            </w:r>
            <w:proofErr w:type="spellEnd"/>
            <w:r w:rsidRPr="002B15AA">
              <w:t>: None</w:t>
            </w:r>
          </w:p>
          <w:p w14:paraId="40F91106" w14:textId="77777777" w:rsidR="00AA7A88" w:rsidRPr="002B15AA" w:rsidRDefault="00AA7A88" w:rsidP="00065B23">
            <w:pPr>
              <w:pStyle w:val="TAL"/>
            </w:pPr>
            <w:proofErr w:type="spellStart"/>
            <w:r w:rsidRPr="002B15AA">
              <w:t>isNullable</w:t>
            </w:r>
            <w:proofErr w:type="spellEnd"/>
            <w:r w:rsidRPr="002B15AA">
              <w:t>: False</w:t>
            </w:r>
          </w:p>
        </w:tc>
      </w:tr>
      <w:tr w:rsidR="00AA7A88" w:rsidRPr="002B15AA" w14:paraId="0DB4745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FFD8F97" w14:textId="77777777" w:rsidR="00AA7A88" w:rsidRPr="002B15AA" w:rsidRDefault="00AA7A88"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0D7A6010" w14:textId="77777777" w:rsidR="00AA7A88" w:rsidRPr="002B15AA" w:rsidRDefault="00AA7A88" w:rsidP="00065B23">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2AC3EEE0" w14:textId="77777777" w:rsidR="00AA7A88" w:rsidRPr="002B15AA" w:rsidRDefault="00AA7A88" w:rsidP="00065B23">
            <w:pPr>
              <w:pStyle w:val="TAL"/>
            </w:pPr>
          </w:p>
          <w:p w14:paraId="39AFCF88" w14:textId="77777777" w:rsidR="00AA7A88" w:rsidRPr="002B15AA" w:rsidDel="009C3CE7" w:rsidRDefault="00AA7A88" w:rsidP="00065B23">
            <w:pPr>
              <w:pStyle w:val="TAL"/>
            </w:pPr>
            <w:proofErr w:type="spellStart"/>
            <w:r w:rsidRPr="002B15AA">
              <w:t>allowedValues</w:t>
            </w:r>
            <w:proofErr w:type="spellEnd"/>
            <w:r w:rsidRPr="002B15AA">
              <w:t>:</w:t>
            </w:r>
          </w:p>
          <w:p w14:paraId="28B96B2D" w14:textId="77777777" w:rsidR="00AA7A88" w:rsidRPr="002B15AA" w:rsidRDefault="00AA7A88" w:rsidP="00065B23">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6C515DDC"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88AA9D3" w14:textId="77777777" w:rsidR="00AA7A88" w:rsidRPr="002B15AA" w:rsidRDefault="00AA7A88" w:rsidP="00065B23">
            <w:pPr>
              <w:pStyle w:val="TAL"/>
            </w:pPr>
            <w:r w:rsidRPr="002B15AA">
              <w:t>type: Integer</w:t>
            </w:r>
          </w:p>
          <w:p w14:paraId="4AA1C284" w14:textId="77777777" w:rsidR="00AA7A88" w:rsidRPr="002B15AA" w:rsidRDefault="00AA7A88" w:rsidP="00065B23">
            <w:pPr>
              <w:pStyle w:val="TAL"/>
            </w:pPr>
            <w:r w:rsidRPr="002B15AA">
              <w:t>multiplicity: 1</w:t>
            </w:r>
          </w:p>
          <w:p w14:paraId="3AB02B01" w14:textId="77777777" w:rsidR="00AA7A88" w:rsidRPr="002B15AA" w:rsidRDefault="00AA7A88" w:rsidP="00065B23">
            <w:pPr>
              <w:pStyle w:val="TAL"/>
            </w:pPr>
            <w:proofErr w:type="spellStart"/>
            <w:r w:rsidRPr="002B15AA">
              <w:t>isOrdered</w:t>
            </w:r>
            <w:proofErr w:type="spellEnd"/>
            <w:r w:rsidRPr="002B15AA">
              <w:t>: N/A</w:t>
            </w:r>
          </w:p>
          <w:p w14:paraId="136E922B" w14:textId="77777777" w:rsidR="00AA7A88" w:rsidRPr="002B15AA" w:rsidRDefault="00AA7A88" w:rsidP="00065B23">
            <w:pPr>
              <w:pStyle w:val="TAL"/>
            </w:pPr>
            <w:proofErr w:type="spellStart"/>
            <w:r w:rsidRPr="002B15AA">
              <w:t>isUnique</w:t>
            </w:r>
            <w:proofErr w:type="spellEnd"/>
            <w:r w:rsidRPr="002B15AA">
              <w:t>: N/A</w:t>
            </w:r>
          </w:p>
          <w:p w14:paraId="13EA3611" w14:textId="77777777" w:rsidR="00AA7A88" w:rsidRPr="002B15AA" w:rsidRDefault="00AA7A88" w:rsidP="00065B23">
            <w:pPr>
              <w:pStyle w:val="TAL"/>
            </w:pPr>
            <w:proofErr w:type="spellStart"/>
            <w:r w:rsidRPr="002B15AA">
              <w:t>defaultValue</w:t>
            </w:r>
            <w:proofErr w:type="spellEnd"/>
            <w:r w:rsidRPr="002B15AA">
              <w:t>: None</w:t>
            </w:r>
          </w:p>
          <w:p w14:paraId="1B28F7BB" w14:textId="77777777" w:rsidR="00AA7A88" w:rsidRPr="002B15AA" w:rsidRDefault="00AA7A88" w:rsidP="00065B23">
            <w:pPr>
              <w:pStyle w:val="TAL"/>
            </w:pPr>
            <w:proofErr w:type="spellStart"/>
            <w:r w:rsidRPr="002B15AA">
              <w:t>isNullable</w:t>
            </w:r>
            <w:proofErr w:type="spellEnd"/>
            <w:r w:rsidRPr="002B15AA">
              <w:t>: False</w:t>
            </w:r>
          </w:p>
        </w:tc>
      </w:tr>
      <w:tr w:rsidR="00AA7A88" w:rsidRPr="002B15AA" w14:paraId="3AC2D88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EDFD1F2" w14:textId="77777777" w:rsidR="00AA7A88" w:rsidRPr="002B1929" w:rsidRDefault="00AA7A88" w:rsidP="00065B23">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4B860E6D" w14:textId="77777777" w:rsidR="00AA7A88" w:rsidRPr="00A97B8A" w:rsidRDefault="00AA7A88" w:rsidP="00065B2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70E43972" w14:textId="77777777" w:rsidR="00AA7A88" w:rsidRPr="00ED4609" w:rsidRDefault="00AA7A88" w:rsidP="00065B23">
            <w:pPr>
              <w:pStyle w:val="TAL"/>
              <w:rPr>
                <w:rFonts w:cs="Arial"/>
              </w:rPr>
            </w:pPr>
          </w:p>
          <w:p w14:paraId="7E7CC00C" w14:textId="77777777" w:rsidR="00AA7A88" w:rsidRDefault="00AA7A88" w:rsidP="00065B23">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2E09375" w14:textId="77777777" w:rsidR="00AA7A88" w:rsidRDefault="00AA7A88" w:rsidP="00065B23">
            <w:pPr>
              <w:pStyle w:val="TAL"/>
              <w:rPr>
                <w:rFonts w:cs="Arial"/>
              </w:rPr>
            </w:pPr>
          </w:p>
          <w:p w14:paraId="4C85B629" w14:textId="77777777" w:rsidR="00AA7A88" w:rsidRDefault="00AA7A88" w:rsidP="00065B23">
            <w:pPr>
              <w:pStyle w:val="TAL"/>
              <w:rPr>
                <w:rFonts w:cs="Arial"/>
                <w:szCs w:val="18"/>
              </w:rPr>
            </w:pPr>
            <w:proofErr w:type="spellStart"/>
            <w:r w:rsidRPr="00A107D2">
              <w:rPr>
                <w:szCs w:val="18"/>
                <w:lang w:eastAsia="zh-CN"/>
              </w:rPr>
              <w:t>allowedValues</w:t>
            </w:r>
            <w:proofErr w:type="spellEnd"/>
            <w:r w:rsidRPr="00A107D2">
              <w:rPr>
                <w:szCs w:val="18"/>
                <w:lang w:eastAsia="zh-CN"/>
              </w:rPr>
              <w:t xml:space="preserve">: </w:t>
            </w:r>
            <w:r w:rsidRPr="002B15AA">
              <w:rPr>
                <w:lang w:eastAsia="zh-CN"/>
              </w:rPr>
              <w:t>Not applicable</w:t>
            </w:r>
            <w:r>
              <w:rPr>
                <w:lang w:eastAsia="zh-CN"/>
              </w:rPr>
              <w:t>.</w:t>
            </w:r>
          </w:p>
          <w:p w14:paraId="40AA27C0"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AC3B6F5" w14:textId="77777777" w:rsidR="00AA7A88" w:rsidRPr="00A97B8A" w:rsidRDefault="00AA7A88" w:rsidP="00065B23">
            <w:pPr>
              <w:pStyle w:val="TAL"/>
              <w:rPr>
                <w:rFonts w:cs="Arial"/>
              </w:rPr>
            </w:pPr>
            <w:r w:rsidRPr="00A97B8A">
              <w:rPr>
                <w:rFonts w:cs="Arial"/>
              </w:rPr>
              <w:t>type: Integer</w:t>
            </w:r>
          </w:p>
          <w:p w14:paraId="214EB66A" w14:textId="77777777" w:rsidR="00AA7A88" w:rsidRPr="00A97B8A" w:rsidRDefault="00AA7A88" w:rsidP="00065B23">
            <w:pPr>
              <w:pStyle w:val="TAL"/>
              <w:rPr>
                <w:rFonts w:cs="Arial"/>
              </w:rPr>
            </w:pPr>
            <w:r w:rsidRPr="00A97B8A">
              <w:rPr>
                <w:rFonts w:cs="Arial"/>
              </w:rPr>
              <w:t>multiplicity: 1</w:t>
            </w:r>
          </w:p>
          <w:p w14:paraId="63B8B914" w14:textId="77777777" w:rsidR="00AA7A88" w:rsidRPr="00A97B8A" w:rsidRDefault="00AA7A88" w:rsidP="00065B23">
            <w:pPr>
              <w:pStyle w:val="TAL"/>
              <w:rPr>
                <w:rFonts w:cs="Arial"/>
              </w:rPr>
            </w:pPr>
            <w:proofErr w:type="spellStart"/>
            <w:r w:rsidRPr="00A97B8A">
              <w:rPr>
                <w:rFonts w:cs="Arial"/>
              </w:rPr>
              <w:t>isOrdered</w:t>
            </w:r>
            <w:proofErr w:type="spellEnd"/>
            <w:r w:rsidRPr="00A97B8A">
              <w:rPr>
                <w:rFonts w:cs="Arial"/>
              </w:rPr>
              <w:t>: N/A</w:t>
            </w:r>
          </w:p>
          <w:p w14:paraId="40A1136D" w14:textId="77777777" w:rsidR="00AA7A88" w:rsidRPr="00A97B8A" w:rsidRDefault="00AA7A88" w:rsidP="00065B23">
            <w:pPr>
              <w:pStyle w:val="TAL"/>
              <w:rPr>
                <w:rFonts w:cs="Arial"/>
              </w:rPr>
            </w:pPr>
            <w:proofErr w:type="spellStart"/>
            <w:r w:rsidRPr="00A97B8A">
              <w:rPr>
                <w:rFonts w:cs="Arial"/>
              </w:rPr>
              <w:t>isUnique</w:t>
            </w:r>
            <w:proofErr w:type="spellEnd"/>
            <w:r w:rsidRPr="00A97B8A">
              <w:rPr>
                <w:rFonts w:cs="Arial"/>
              </w:rPr>
              <w:t>: N/A</w:t>
            </w:r>
          </w:p>
          <w:p w14:paraId="7E730A4B" w14:textId="77777777" w:rsidR="00AA7A88" w:rsidRPr="00A97B8A" w:rsidRDefault="00AA7A88" w:rsidP="00065B23">
            <w:pPr>
              <w:pStyle w:val="TAL"/>
              <w:rPr>
                <w:rFonts w:cs="Arial"/>
              </w:rPr>
            </w:pPr>
            <w:proofErr w:type="spellStart"/>
            <w:r w:rsidRPr="00A97B8A">
              <w:rPr>
                <w:rFonts w:cs="Arial"/>
              </w:rPr>
              <w:t>defaultValue</w:t>
            </w:r>
            <w:proofErr w:type="spellEnd"/>
            <w:r w:rsidRPr="00A97B8A">
              <w:rPr>
                <w:rFonts w:cs="Arial"/>
              </w:rPr>
              <w:t>: None</w:t>
            </w:r>
          </w:p>
          <w:p w14:paraId="1E5EED50" w14:textId="77777777" w:rsidR="00AA7A88" w:rsidRPr="002B15AA" w:rsidRDefault="00AA7A88" w:rsidP="00065B23">
            <w:pPr>
              <w:pStyle w:val="TAL"/>
            </w:pPr>
            <w:proofErr w:type="spellStart"/>
            <w:r w:rsidRPr="00A97B8A">
              <w:rPr>
                <w:rFonts w:cs="Arial"/>
              </w:rPr>
              <w:t>isNullable</w:t>
            </w:r>
            <w:proofErr w:type="spellEnd"/>
            <w:r w:rsidRPr="00A97B8A">
              <w:rPr>
                <w:rFonts w:cs="Arial"/>
              </w:rPr>
              <w:t xml:space="preserve">: </w:t>
            </w:r>
            <w:r>
              <w:rPr>
                <w:lang w:val="en-US"/>
              </w:rPr>
              <w:t>False</w:t>
            </w:r>
          </w:p>
        </w:tc>
      </w:tr>
      <w:tr w:rsidR="00AA7A88" w:rsidRPr="002B15AA" w14:paraId="747313A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FF96AF0" w14:textId="77777777" w:rsidR="00AA7A88" w:rsidRPr="002B1929" w:rsidRDefault="00AA7A88" w:rsidP="00065B23">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7E88665B" w14:textId="77777777" w:rsidR="00AA7A88" w:rsidRDefault="00AA7A88" w:rsidP="00065B2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1CBA3D9" w14:textId="77777777" w:rsidR="00AA7A88" w:rsidRDefault="00AA7A88" w:rsidP="00065B23">
            <w:pPr>
              <w:pStyle w:val="TAL"/>
              <w:rPr>
                <w:szCs w:val="18"/>
              </w:rPr>
            </w:pPr>
          </w:p>
          <w:p w14:paraId="0C59A02A" w14:textId="77777777" w:rsidR="00AA7A88" w:rsidRPr="00A107D2" w:rsidRDefault="00AA7A88"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562270C" w14:textId="77777777" w:rsidR="00AA7A88" w:rsidRPr="002B15AA" w:rsidRDefault="00AA7A88"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180F59E" w14:textId="77777777" w:rsidR="00AA7A88" w:rsidRDefault="00AA7A88" w:rsidP="00065B23">
            <w:pPr>
              <w:pStyle w:val="TAL"/>
              <w:rPr>
                <w:rFonts w:cs="Arial"/>
              </w:rPr>
            </w:pPr>
            <w:r>
              <w:rPr>
                <w:rFonts w:cs="Arial"/>
              </w:rPr>
              <w:t>type: DN</w:t>
            </w:r>
          </w:p>
          <w:p w14:paraId="4B5B6459" w14:textId="77777777" w:rsidR="00AA7A88" w:rsidRDefault="00AA7A88" w:rsidP="00065B23">
            <w:pPr>
              <w:pStyle w:val="TAL"/>
              <w:rPr>
                <w:rFonts w:cs="Arial"/>
              </w:rPr>
            </w:pPr>
            <w:r>
              <w:rPr>
                <w:rFonts w:cs="Arial"/>
              </w:rPr>
              <w:t>multiplicity: 1</w:t>
            </w:r>
          </w:p>
          <w:p w14:paraId="0C257BC9" w14:textId="77777777" w:rsidR="00AA7A88" w:rsidRDefault="00AA7A88" w:rsidP="00065B23">
            <w:pPr>
              <w:pStyle w:val="TAL"/>
              <w:rPr>
                <w:rFonts w:cs="Arial"/>
              </w:rPr>
            </w:pPr>
            <w:proofErr w:type="spellStart"/>
            <w:r>
              <w:rPr>
                <w:rFonts w:cs="Arial"/>
              </w:rPr>
              <w:t>isOrdered</w:t>
            </w:r>
            <w:proofErr w:type="spellEnd"/>
            <w:r>
              <w:rPr>
                <w:rFonts w:cs="Arial"/>
              </w:rPr>
              <w:t>: N/A</w:t>
            </w:r>
          </w:p>
          <w:p w14:paraId="150A779C"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D9B47E1"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9216305"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0E0A050" w14:textId="77777777" w:rsidR="00AA7A88" w:rsidRPr="002B15AA" w:rsidRDefault="00AA7A88" w:rsidP="00065B23">
            <w:pPr>
              <w:pStyle w:val="TAL"/>
            </w:pPr>
          </w:p>
        </w:tc>
      </w:tr>
      <w:tr w:rsidR="00AA7A88" w14:paraId="7B7BF72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DC69C00"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bCs/>
                <w:color w:val="333333"/>
                <w:sz w:val="18"/>
                <w:szCs w:val="18"/>
                <w:lang w:eastAsia="zh-CN"/>
              </w:rPr>
              <w:lastRenderedPageBreak/>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475BA934" w14:textId="77777777" w:rsidR="00AA7A88" w:rsidRDefault="00AA7A88" w:rsidP="00065B23">
            <w:pPr>
              <w:pStyle w:val="TAL"/>
              <w:rPr>
                <w:rFonts w:cs="Arial"/>
              </w:rPr>
            </w:pPr>
            <w:r>
              <w:rPr>
                <w:rFonts w:cs="Arial"/>
              </w:rPr>
              <w:t xml:space="preserve">This attribute contains the DN of the referenced </w:t>
            </w:r>
            <w:proofErr w:type="spellStart"/>
            <w:r w:rsidRPr="00DD2A63">
              <w:rPr>
                <w:rFonts w:ascii="Courier New" w:hAnsi="Courier New" w:cs="Courier New"/>
              </w:rPr>
              <w:t>NRFrequency</w:t>
            </w:r>
            <w:proofErr w:type="spellEnd"/>
            <w:r>
              <w:rPr>
                <w:rFonts w:cs="Arial"/>
              </w:rPr>
              <w:t>.</w:t>
            </w:r>
          </w:p>
          <w:p w14:paraId="22771DD0" w14:textId="77777777" w:rsidR="00AA7A88" w:rsidRDefault="00AA7A88" w:rsidP="00065B23">
            <w:pPr>
              <w:pStyle w:val="TAL"/>
              <w:rPr>
                <w:rFonts w:cs="Arial"/>
              </w:rPr>
            </w:pPr>
          </w:p>
          <w:p w14:paraId="4EBF79F2"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2B61A66"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1F7A98" w14:textId="77777777" w:rsidR="00AA7A88" w:rsidRDefault="00AA7A88" w:rsidP="00065B23">
            <w:pPr>
              <w:pStyle w:val="TAL"/>
              <w:rPr>
                <w:rFonts w:cs="Arial"/>
              </w:rPr>
            </w:pPr>
            <w:r>
              <w:rPr>
                <w:rFonts w:cs="Arial"/>
              </w:rPr>
              <w:t>type: DN</w:t>
            </w:r>
          </w:p>
          <w:p w14:paraId="35AEF442" w14:textId="77777777" w:rsidR="00AA7A88" w:rsidRDefault="00AA7A88" w:rsidP="00065B23">
            <w:pPr>
              <w:pStyle w:val="TAL"/>
              <w:rPr>
                <w:rFonts w:cs="Arial"/>
              </w:rPr>
            </w:pPr>
            <w:r>
              <w:rPr>
                <w:rFonts w:cs="Arial"/>
              </w:rPr>
              <w:t>multiplicity: 1</w:t>
            </w:r>
          </w:p>
          <w:p w14:paraId="13DD560E" w14:textId="77777777" w:rsidR="00AA7A88" w:rsidRDefault="00AA7A88" w:rsidP="00065B23">
            <w:pPr>
              <w:pStyle w:val="TAL"/>
              <w:rPr>
                <w:rFonts w:cs="Arial"/>
              </w:rPr>
            </w:pPr>
            <w:proofErr w:type="spellStart"/>
            <w:r>
              <w:rPr>
                <w:rFonts w:cs="Arial"/>
              </w:rPr>
              <w:t>isOrdered</w:t>
            </w:r>
            <w:proofErr w:type="spellEnd"/>
            <w:r>
              <w:rPr>
                <w:rFonts w:cs="Arial"/>
              </w:rPr>
              <w:t>: N/A</w:t>
            </w:r>
          </w:p>
          <w:p w14:paraId="2D3B14E7"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E9DB623"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3613CDA"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4682C66" w14:textId="77777777" w:rsidR="00AA7A88" w:rsidRDefault="00AA7A88" w:rsidP="00065B23">
            <w:pPr>
              <w:pStyle w:val="TAL"/>
              <w:rPr>
                <w:rFonts w:cs="Arial"/>
              </w:rPr>
            </w:pPr>
          </w:p>
        </w:tc>
      </w:tr>
      <w:tr w:rsidR="00AA7A88" w14:paraId="48C45CA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DC68D68"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252BA5A0" w14:textId="77777777" w:rsidR="00AA7A88" w:rsidRDefault="00AA7A88" w:rsidP="00065B23">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NR</w:t>
            </w:r>
            <w:r>
              <w:rPr>
                <w:rFonts w:ascii="Courier New" w:hAnsi="Courier New" w:cs="Courier New"/>
              </w:rPr>
              <w:t>SectorCarrier</w:t>
            </w:r>
            <w:proofErr w:type="spellEnd"/>
            <w:r>
              <w:rPr>
                <w:rFonts w:ascii="Courier New" w:hAnsi="Courier New" w:cs="Courier New"/>
              </w:rPr>
              <w:t>.</w:t>
            </w:r>
          </w:p>
          <w:p w14:paraId="167DB29C" w14:textId="77777777" w:rsidR="00AA7A88" w:rsidRDefault="00AA7A88" w:rsidP="00065B23">
            <w:pPr>
              <w:pStyle w:val="TAL"/>
              <w:rPr>
                <w:rFonts w:cs="Arial"/>
              </w:rPr>
            </w:pPr>
          </w:p>
          <w:p w14:paraId="6F39C916"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16E43699"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C0F4ABF" w14:textId="77777777" w:rsidR="00AA7A88" w:rsidRDefault="00AA7A88" w:rsidP="00065B23">
            <w:pPr>
              <w:pStyle w:val="TAL"/>
              <w:rPr>
                <w:rFonts w:cs="Arial"/>
              </w:rPr>
            </w:pPr>
            <w:r>
              <w:rPr>
                <w:rFonts w:cs="Arial"/>
              </w:rPr>
              <w:t>type: DN</w:t>
            </w:r>
          </w:p>
          <w:p w14:paraId="01B35FF3" w14:textId="77777777" w:rsidR="00AA7A88" w:rsidRDefault="00AA7A88" w:rsidP="00065B23">
            <w:pPr>
              <w:pStyle w:val="TAL"/>
              <w:rPr>
                <w:rFonts w:cs="Arial"/>
              </w:rPr>
            </w:pPr>
            <w:r>
              <w:rPr>
                <w:rFonts w:cs="Arial"/>
              </w:rPr>
              <w:t>multiplicity: 1</w:t>
            </w:r>
          </w:p>
          <w:p w14:paraId="5974A998" w14:textId="77777777" w:rsidR="00AA7A88" w:rsidRDefault="00AA7A88" w:rsidP="00065B23">
            <w:pPr>
              <w:pStyle w:val="TAL"/>
              <w:rPr>
                <w:rFonts w:cs="Arial"/>
              </w:rPr>
            </w:pPr>
            <w:proofErr w:type="spellStart"/>
            <w:r>
              <w:rPr>
                <w:rFonts w:cs="Arial"/>
              </w:rPr>
              <w:t>isOrdered</w:t>
            </w:r>
            <w:proofErr w:type="spellEnd"/>
            <w:r>
              <w:rPr>
                <w:rFonts w:cs="Arial"/>
              </w:rPr>
              <w:t>: N/A</w:t>
            </w:r>
          </w:p>
          <w:p w14:paraId="6B9B0E86"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36892783"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6BD97BE"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27334FA" w14:textId="77777777" w:rsidR="00AA7A88" w:rsidRDefault="00AA7A88" w:rsidP="00065B23">
            <w:pPr>
              <w:pStyle w:val="TAL"/>
              <w:rPr>
                <w:rFonts w:cs="Arial"/>
              </w:rPr>
            </w:pPr>
          </w:p>
        </w:tc>
      </w:tr>
      <w:tr w:rsidR="00AA7A88" w14:paraId="56D385D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0240415"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70BD6C0C" w14:textId="77777777" w:rsidR="00AA7A88" w:rsidRDefault="00AA7A88" w:rsidP="00065B23">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DE70112" w14:textId="77777777" w:rsidR="00AA7A88" w:rsidRDefault="00AA7A88" w:rsidP="00065B23">
            <w:pPr>
              <w:pStyle w:val="TAL"/>
              <w:rPr>
                <w:rFonts w:cs="Arial"/>
              </w:rPr>
            </w:pPr>
          </w:p>
          <w:p w14:paraId="1220DAFF"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117E18BE"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D87FC07" w14:textId="77777777" w:rsidR="00AA7A88" w:rsidRDefault="00AA7A88" w:rsidP="00065B23">
            <w:pPr>
              <w:pStyle w:val="TAL"/>
              <w:rPr>
                <w:rFonts w:cs="Arial"/>
              </w:rPr>
            </w:pPr>
            <w:r>
              <w:rPr>
                <w:rFonts w:cs="Arial"/>
              </w:rPr>
              <w:t>type: DN</w:t>
            </w:r>
          </w:p>
          <w:p w14:paraId="54DC6B90" w14:textId="77777777" w:rsidR="00AA7A88" w:rsidRDefault="00AA7A88" w:rsidP="00065B23">
            <w:pPr>
              <w:pStyle w:val="TAL"/>
              <w:rPr>
                <w:rFonts w:cs="Arial"/>
              </w:rPr>
            </w:pPr>
            <w:r>
              <w:rPr>
                <w:rFonts w:cs="Arial"/>
              </w:rPr>
              <w:t>multiplicity: 1</w:t>
            </w:r>
          </w:p>
          <w:p w14:paraId="2717570B" w14:textId="77777777" w:rsidR="00AA7A88" w:rsidRDefault="00AA7A88" w:rsidP="00065B23">
            <w:pPr>
              <w:pStyle w:val="TAL"/>
              <w:rPr>
                <w:rFonts w:cs="Arial"/>
              </w:rPr>
            </w:pPr>
            <w:proofErr w:type="spellStart"/>
            <w:r>
              <w:rPr>
                <w:rFonts w:cs="Arial"/>
              </w:rPr>
              <w:t>isOrdered</w:t>
            </w:r>
            <w:proofErr w:type="spellEnd"/>
            <w:r>
              <w:rPr>
                <w:rFonts w:cs="Arial"/>
              </w:rPr>
              <w:t>: N/A</w:t>
            </w:r>
          </w:p>
          <w:p w14:paraId="457311C5"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A7D850F"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C669020"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5B4093F" w14:textId="77777777" w:rsidR="00AA7A88" w:rsidRDefault="00AA7A88" w:rsidP="00065B23">
            <w:pPr>
              <w:pStyle w:val="TAL"/>
              <w:rPr>
                <w:rFonts w:cs="Arial"/>
              </w:rPr>
            </w:pPr>
          </w:p>
        </w:tc>
      </w:tr>
      <w:tr w:rsidR="00AA7A88" w14:paraId="24D2ADA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BC23551"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34841E59" w14:textId="77777777" w:rsidR="00AA7A88" w:rsidRDefault="00AA7A88" w:rsidP="00065B23">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w:t>
            </w:r>
            <w:r>
              <w:rPr>
                <w:rFonts w:ascii="Courier New" w:hAnsi="Courier New" w:cs="Courier New"/>
              </w:rPr>
              <w:t>SectorEquipmentFunction</w:t>
            </w:r>
            <w:proofErr w:type="spellEnd"/>
            <w:r>
              <w:rPr>
                <w:rFonts w:ascii="Courier New" w:hAnsi="Courier New" w:cs="Courier New"/>
              </w:rPr>
              <w:t>.</w:t>
            </w:r>
          </w:p>
          <w:p w14:paraId="4B8CFF78" w14:textId="77777777" w:rsidR="00AA7A88" w:rsidRDefault="00AA7A88" w:rsidP="00065B23">
            <w:pPr>
              <w:pStyle w:val="TAL"/>
              <w:rPr>
                <w:rFonts w:cs="Arial"/>
              </w:rPr>
            </w:pPr>
          </w:p>
          <w:p w14:paraId="7B316ED7"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32761C8D"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8321D2B" w14:textId="77777777" w:rsidR="00AA7A88" w:rsidRDefault="00AA7A88" w:rsidP="00065B23">
            <w:pPr>
              <w:pStyle w:val="TAL"/>
              <w:rPr>
                <w:rFonts w:cs="Arial"/>
              </w:rPr>
            </w:pPr>
            <w:r>
              <w:rPr>
                <w:rFonts w:cs="Arial"/>
              </w:rPr>
              <w:t>type: DN</w:t>
            </w:r>
          </w:p>
          <w:p w14:paraId="3595F38E" w14:textId="77777777" w:rsidR="00AA7A88" w:rsidRDefault="00AA7A88" w:rsidP="00065B23">
            <w:pPr>
              <w:pStyle w:val="TAL"/>
              <w:rPr>
                <w:rFonts w:cs="Arial"/>
              </w:rPr>
            </w:pPr>
            <w:r>
              <w:rPr>
                <w:rFonts w:cs="Arial"/>
              </w:rPr>
              <w:t>multiplicity: 1</w:t>
            </w:r>
          </w:p>
          <w:p w14:paraId="54AD6F05" w14:textId="77777777" w:rsidR="00AA7A88" w:rsidRDefault="00AA7A88" w:rsidP="00065B23">
            <w:pPr>
              <w:pStyle w:val="TAL"/>
              <w:rPr>
                <w:rFonts w:cs="Arial"/>
              </w:rPr>
            </w:pPr>
            <w:proofErr w:type="spellStart"/>
            <w:r>
              <w:rPr>
                <w:rFonts w:cs="Arial"/>
              </w:rPr>
              <w:t>isOrdered</w:t>
            </w:r>
            <w:proofErr w:type="spellEnd"/>
            <w:r>
              <w:rPr>
                <w:rFonts w:cs="Arial"/>
              </w:rPr>
              <w:t>: N/A</w:t>
            </w:r>
          </w:p>
          <w:p w14:paraId="1C88E3E4" w14:textId="77777777" w:rsidR="00AA7A88" w:rsidRDefault="00AA7A88"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A9B69D5" w14:textId="77777777" w:rsidR="00AA7A88" w:rsidRDefault="00AA7A88"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737FF93" w14:textId="77777777" w:rsidR="00AA7A88" w:rsidRDefault="00AA7A88"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A547328" w14:textId="77777777" w:rsidR="00AA7A88" w:rsidRDefault="00AA7A88" w:rsidP="00065B23">
            <w:pPr>
              <w:pStyle w:val="TAL"/>
              <w:rPr>
                <w:rFonts w:cs="Arial"/>
              </w:rPr>
            </w:pPr>
          </w:p>
        </w:tc>
      </w:tr>
      <w:tr w:rsidR="00AA7A88" w14:paraId="73B8062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15DD87C"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4846D295" w14:textId="77777777" w:rsidR="00AA7A88" w:rsidRDefault="00AA7A88" w:rsidP="00065B23">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proofErr w:type="spellStart"/>
            <w:r w:rsidRPr="00F10050">
              <w:rPr>
                <w:i/>
                <w:lang w:eastAsia="en-GB"/>
              </w:rPr>
              <w:t>MeasObjectNR</w:t>
            </w:r>
            <w:proofErr w:type="spellEnd"/>
            <w:r w:rsidRPr="00F10050">
              <w:rPr>
                <w:lang w:eastAsia="en-GB"/>
              </w:rPr>
              <w:t>.</w:t>
            </w:r>
            <w:r>
              <w:rPr>
                <w:lang w:eastAsia="en-GB"/>
              </w:rPr>
              <w:t xml:space="preserve"> </w:t>
            </w:r>
            <w:r w:rsidRPr="00F10050">
              <w:rPr>
                <w:rFonts w:cs="Arial"/>
                <w:szCs w:val="18"/>
              </w:rPr>
              <w:t xml:space="preserve">See </w:t>
            </w:r>
            <w:proofErr w:type="spellStart"/>
            <w:r w:rsidRPr="00F10050">
              <w:rPr>
                <w:rFonts w:cs="Arial"/>
                <w:szCs w:val="18"/>
              </w:rPr>
              <w:t>offsetMO</w:t>
            </w:r>
            <w:proofErr w:type="spellEnd"/>
            <w:r w:rsidRPr="00F10050">
              <w:t xml:space="preserve"> of</w:t>
            </w:r>
            <w:r w:rsidRPr="00F10050">
              <w:rPr>
                <w:rFonts w:cs="Arial"/>
                <w:szCs w:val="18"/>
              </w:rPr>
              <w:t xml:space="preserve"> subclause 5.5.4 of TS 38.331 [31].</w:t>
            </w:r>
          </w:p>
          <w:p w14:paraId="6009672F" w14:textId="77777777" w:rsidR="00AA7A88" w:rsidRPr="00283A97" w:rsidRDefault="00AA7A88" w:rsidP="00065B23">
            <w:pPr>
              <w:pStyle w:val="TAL"/>
              <w:rPr>
                <w:rFonts w:eastAsia="DengXian" w:cs="Arial"/>
                <w:szCs w:val="18"/>
              </w:rPr>
            </w:pPr>
          </w:p>
          <w:p w14:paraId="63C853BC" w14:textId="77777777" w:rsidR="00AA7A88" w:rsidRPr="00F10050" w:rsidRDefault="00AA7A88" w:rsidP="00065B23">
            <w:pPr>
              <w:pStyle w:val="TAL"/>
              <w:rPr>
                <w:rFonts w:cs="Arial"/>
                <w:szCs w:val="18"/>
              </w:rPr>
            </w:pPr>
            <w:proofErr w:type="spellStart"/>
            <w:r w:rsidRPr="00F10050">
              <w:rPr>
                <w:rFonts w:cs="Arial"/>
                <w:szCs w:val="18"/>
              </w:rPr>
              <w:t>allowedValues</w:t>
            </w:r>
            <w:proofErr w:type="spellEnd"/>
            <w:r w:rsidRPr="00F10050">
              <w:rPr>
                <w:rFonts w:cs="Arial"/>
                <w:szCs w:val="18"/>
              </w:rPr>
              <w:t xml:space="preserve">: </w:t>
            </w:r>
            <w:r w:rsidRPr="00A107D2">
              <w:rPr>
                <w:szCs w:val="18"/>
                <w:lang w:eastAsia="zh-CN"/>
              </w:rPr>
              <w:t>Not applicable</w:t>
            </w:r>
            <w:r>
              <w:rPr>
                <w:szCs w:val="18"/>
                <w:lang w:eastAsia="zh-CN"/>
              </w:rPr>
              <w:t>.</w:t>
            </w:r>
          </w:p>
          <w:p w14:paraId="17412F16"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AB82606" w14:textId="77777777" w:rsidR="00AA7A88" w:rsidRPr="00283A97" w:rsidRDefault="00AA7A88" w:rsidP="00065B23">
            <w:pPr>
              <w:pStyle w:val="TAL"/>
              <w:rPr>
                <w:szCs w:val="18"/>
                <w:lang w:eastAsia="zh-CN"/>
              </w:rPr>
            </w:pPr>
            <w:r w:rsidRPr="00F10050">
              <w:rPr>
                <w:szCs w:val="18"/>
              </w:rPr>
              <w:t xml:space="preserve">type: </w:t>
            </w:r>
            <w:proofErr w:type="spellStart"/>
            <w:r w:rsidRPr="00DD2A63">
              <w:rPr>
                <w:szCs w:val="18"/>
              </w:rPr>
              <w:t>QOffsetRangeList</w:t>
            </w:r>
            <w:proofErr w:type="spellEnd"/>
          </w:p>
          <w:p w14:paraId="45979583" w14:textId="77777777" w:rsidR="00AA7A88" w:rsidRPr="00283A97" w:rsidRDefault="00AA7A88" w:rsidP="00065B23">
            <w:pPr>
              <w:pStyle w:val="TAL"/>
              <w:rPr>
                <w:szCs w:val="18"/>
              </w:rPr>
            </w:pPr>
            <w:r w:rsidRPr="00283A97">
              <w:rPr>
                <w:szCs w:val="18"/>
              </w:rPr>
              <w:t xml:space="preserve">multiplicity: </w:t>
            </w:r>
            <w:r w:rsidRPr="00DD2A63">
              <w:rPr>
                <w:szCs w:val="18"/>
              </w:rPr>
              <w:t>1</w:t>
            </w:r>
          </w:p>
          <w:p w14:paraId="634F9A8E" w14:textId="77777777" w:rsidR="00AA7A88" w:rsidRPr="00283A97" w:rsidRDefault="00AA7A88" w:rsidP="00065B23">
            <w:pPr>
              <w:pStyle w:val="TAL"/>
              <w:rPr>
                <w:szCs w:val="18"/>
              </w:rPr>
            </w:pPr>
            <w:proofErr w:type="spellStart"/>
            <w:r w:rsidRPr="00283A97">
              <w:rPr>
                <w:szCs w:val="18"/>
              </w:rPr>
              <w:t>isOrdered</w:t>
            </w:r>
            <w:proofErr w:type="spellEnd"/>
            <w:r w:rsidRPr="00283A97">
              <w:rPr>
                <w:szCs w:val="18"/>
              </w:rPr>
              <w:t xml:space="preserve">: </w:t>
            </w:r>
            <w:r w:rsidRPr="00DD2A63">
              <w:rPr>
                <w:szCs w:val="18"/>
              </w:rPr>
              <w:t>N/A</w:t>
            </w:r>
          </w:p>
          <w:p w14:paraId="7FE91CDD" w14:textId="77777777" w:rsidR="00AA7A88" w:rsidRPr="00F10050" w:rsidRDefault="00AA7A88" w:rsidP="00065B23">
            <w:pPr>
              <w:pStyle w:val="TAL"/>
              <w:rPr>
                <w:szCs w:val="18"/>
              </w:rPr>
            </w:pPr>
            <w:proofErr w:type="spellStart"/>
            <w:r w:rsidRPr="00F10050">
              <w:rPr>
                <w:szCs w:val="18"/>
              </w:rPr>
              <w:t>isUnique</w:t>
            </w:r>
            <w:proofErr w:type="spellEnd"/>
            <w:r w:rsidRPr="00F10050">
              <w:rPr>
                <w:szCs w:val="18"/>
              </w:rPr>
              <w:t>: N/A</w:t>
            </w:r>
          </w:p>
          <w:p w14:paraId="2D053DFA" w14:textId="77777777" w:rsidR="00AA7A88" w:rsidRPr="00283A97" w:rsidRDefault="00AA7A88" w:rsidP="00065B23">
            <w:pPr>
              <w:pStyle w:val="TAL"/>
              <w:rPr>
                <w:szCs w:val="18"/>
              </w:rPr>
            </w:pPr>
            <w:proofErr w:type="spellStart"/>
            <w:r w:rsidRPr="00F10050">
              <w:rPr>
                <w:szCs w:val="18"/>
              </w:rPr>
              <w:t>defaultValue</w:t>
            </w:r>
            <w:proofErr w:type="spellEnd"/>
            <w:r w:rsidRPr="00F10050">
              <w:rPr>
                <w:szCs w:val="18"/>
              </w:rPr>
              <w:t xml:space="preserve">: </w:t>
            </w:r>
            <w:r w:rsidRPr="00DD2A63">
              <w:rPr>
                <w:szCs w:val="18"/>
              </w:rPr>
              <w:t>N/A</w:t>
            </w:r>
          </w:p>
          <w:p w14:paraId="3D2764AE" w14:textId="77777777" w:rsidR="00AA7A88" w:rsidRDefault="00AA7A88" w:rsidP="00065B23">
            <w:pPr>
              <w:pStyle w:val="TAL"/>
              <w:rPr>
                <w:rFonts w:cs="Arial"/>
                <w:szCs w:val="18"/>
              </w:rPr>
            </w:pPr>
            <w:proofErr w:type="spellStart"/>
            <w:r w:rsidRPr="001F0F07">
              <w:rPr>
                <w:szCs w:val="18"/>
              </w:rPr>
              <w:t>isNullable</w:t>
            </w:r>
            <w:proofErr w:type="spellEnd"/>
            <w:r w:rsidRPr="001F0F07">
              <w:rPr>
                <w:szCs w:val="18"/>
              </w:rPr>
              <w:t xml:space="preserve">: </w:t>
            </w:r>
            <w:r w:rsidRPr="001F0F07">
              <w:rPr>
                <w:rFonts w:cs="Arial"/>
                <w:szCs w:val="18"/>
              </w:rPr>
              <w:t>False</w:t>
            </w:r>
          </w:p>
          <w:p w14:paraId="2B4E3E47" w14:textId="77777777" w:rsidR="00AA7A88" w:rsidRDefault="00AA7A88" w:rsidP="00065B23">
            <w:pPr>
              <w:pStyle w:val="TAL"/>
              <w:rPr>
                <w:rFonts w:cs="Arial"/>
              </w:rPr>
            </w:pPr>
          </w:p>
        </w:tc>
      </w:tr>
      <w:tr w:rsidR="00AA7A88" w14:paraId="29F2B54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5D1EB20"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1136115B" w14:textId="77777777" w:rsidR="00AA7A88" w:rsidRPr="00D43434" w:rsidRDefault="00AA7A88" w:rsidP="00065B23">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proofErr w:type="spellStart"/>
            <w:r w:rsidRPr="00D43434">
              <w:rPr>
                <w:rFonts w:ascii="Arial" w:eastAsia="DengXian" w:hAnsi="Arial" w:cs="Arial"/>
                <w:sz w:val="18"/>
                <w:szCs w:val="18"/>
              </w:rPr>
              <w:t>rsrpOffsetSSB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rsrqOffsetSSB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sinrOffsetSSB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rsrpOffsetCSI</w:t>
            </w:r>
            <w:proofErr w:type="spellEnd"/>
            <w:r w:rsidRPr="00D43434">
              <w:rPr>
                <w:rFonts w:ascii="Arial" w:eastAsia="DengXian" w:hAnsi="Arial" w:cs="Arial"/>
                <w:sz w:val="18"/>
                <w:szCs w:val="18"/>
              </w:rPr>
              <w:t xml:space="preserve">-RS, </w:t>
            </w:r>
            <w:proofErr w:type="spellStart"/>
            <w:r w:rsidRPr="00D43434">
              <w:rPr>
                <w:rFonts w:ascii="Arial" w:eastAsia="DengXian" w:hAnsi="Arial" w:cs="Arial"/>
                <w:sz w:val="18"/>
                <w:szCs w:val="18"/>
              </w:rPr>
              <w:t>rsrqOffsetCSI</w:t>
            </w:r>
            <w:proofErr w:type="spellEnd"/>
            <w:r w:rsidRPr="00D43434">
              <w:rPr>
                <w:rFonts w:ascii="Arial" w:eastAsia="DengXian" w:hAnsi="Arial" w:cs="Arial"/>
                <w:sz w:val="18"/>
                <w:szCs w:val="18"/>
              </w:rPr>
              <w:t xml:space="preserve">-RS and </w:t>
            </w:r>
            <w:proofErr w:type="spellStart"/>
            <w:r w:rsidRPr="00D43434">
              <w:rPr>
                <w:rFonts w:ascii="Arial" w:eastAsia="DengXian" w:hAnsi="Arial" w:cs="Arial"/>
                <w:sz w:val="18"/>
                <w:szCs w:val="18"/>
              </w:rPr>
              <w:t>sinrOffsetCSI</w:t>
            </w:r>
            <w:proofErr w:type="spellEnd"/>
            <w:r w:rsidRPr="00D43434">
              <w:rPr>
                <w:rFonts w:ascii="Arial" w:eastAsia="DengXian" w:hAnsi="Arial" w:cs="Arial"/>
                <w:sz w:val="18"/>
                <w:szCs w:val="18"/>
              </w:rPr>
              <w:t>-RS.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DengXian" w:cs="Arial"/>
                <w:sz w:val="18"/>
                <w:szCs w:val="18"/>
              </w:rPr>
              <w:t xml:space="preserve">  </w:t>
            </w:r>
          </w:p>
          <w:p w14:paraId="624484BB"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w:t>
            </w:r>
            <w:r w:rsidRPr="00A107D2">
              <w:rPr>
                <w:szCs w:val="18"/>
                <w:lang w:eastAsia="zh-CN"/>
              </w:rPr>
              <w:t xml:space="preserve"> Not applicable</w:t>
            </w:r>
            <w:r>
              <w:rPr>
                <w:szCs w:val="18"/>
                <w:lang w:eastAsia="zh-CN"/>
              </w:rPr>
              <w:t>.</w:t>
            </w:r>
          </w:p>
          <w:p w14:paraId="79A4EE5E"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75996B1"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52F6D898" w14:textId="77777777" w:rsidR="00AA7A88" w:rsidRPr="00D43434" w:rsidRDefault="00AA7A88" w:rsidP="00065B23">
            <w:pPr>
              <w:pStyle w:val="TAL"/>
              <w:rPr>
                <w:szCs w:val="18"/>
              </w:rPr>
            </w:pPr>
            <w:r w:rsidRPr="00D43434">
              <w:rPr>
                <w:szCs w:val="18"/>
              </w:rPr>
              <w:t xml:space="preserve">multiplicity: </w:t>
            </w:r>
            <w:r>
              <w:rPr>
                <w:szCs w:val="18"/>
              </w:rPr>
              <w:t>6</w:t>
            </w:r>
          </w:p>
          <w:p w14:paraId="62E02651"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xml:space="preserve">: </w:t>
            </w:r>
            <w:r>
              <w:rPr>
                <w:szCs w:val="18"/>
              </w:rPr>
              <w:t>True</w:t>
            </w:r>
          </w:p>
          <w:p w14:paraId="4C2AEF3B"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2628834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xml:space="preserve">: </w:t>
            </w:r>
            <w:r>
              <w:rPr>
                <w:szCs w:val="18"/>
              </w:rPr>
              <w:t>0</w:t>
            </w:r>
          </w:p>
          <w:p w14:paraId="7B41E4C8" w14:textId="77777777" w:rsidR="00AA7A88" w:rsidRDefault="00AA7A88" w:rsidP="00065B23">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F9DABB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F206E54"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7A35860C" w14:textId="77777777" w:rsidR="00AA7A88" w:rsidRPr="00D43434" w:rsidRDefault="00AA7A88" w:rsidP="00065B23">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EUTRAN measurements as described in 3GPP TS 38.331 [31].</w:t>
            </w:r>
          </w:p>
          <w:p w14:paraId="72646C06" w14:textId="77777777" w:rsidR="00AA7A88" w:rsidRPr="00D43434" w:rsidRDefault="00AA7A88" w:rsidP="00065B23">
            <w:pPr>
              <w:spacing w:after="0"/>
              <w:rPr>
                <w:rFonts w:ascii="Arial" w:hAnsi="Arial" w:cs="Arial"/>
                <w:sz w:val="18"/>
                <w:szCs w:val="18"/>
              </w:rPr>
            </w:pPr>
          </w:p>
          <w:p w14:paraId="11911127" w14:textId="77777777" w:rsidR="00AA7A88" w:rsidRDefault="00AA7A88" w:rsidP="00065B23">
            <w:pPr>
              <w:pStyle w:val="TAL"/>
              <w:rPr>
                <w:rFonts w:cs="Arial"/>
              </w:rPr>
            </w:pPr>
            <w:proofErr w:type="spellStart"/>
            <w:r w:rsidRPr="00D43434">
              <w:rPr>
                <w:rFonts w:cs="Arial"/>
                <w:szCs w:val="18"/>
              </w:rPr>
              <w:t>allowedValues</w:t>
            </w:r>
            <w:proofErr w:type="spellEnd"/>
            <w:r w:rsidRPr="00D43434">
              <w:rPr>
                <w:rFonts w:cs="Arial"/>
                <w:szCs w:val="18"/>
              </w:rPr>
              <w:t xml:space="preserve">: </w:t>
            </w:r>
            <w:proofErr w:type="gramStart"/>
            <w:r w:rsidRPr="00D43434">
              <w:rPr>
                <w:rFonts w:cs="Arial"/>
                <w:szCs w:val="18"/>
              </w:rPr>
              <w:t>{ 0</w:t>
            </w:r>
            <w:proofErr w:type="gramEnd"/>
            <w:r w:rsidRPr="00D43434">
              <w:rPr>
                <w:rFonts w:cs="Arial"/>
                <w:szCs w:val="18"/>
              </w:rPr>
              <w:t>…1007 }</w:t>
            </w:r>
          </w:p>
        </w:tc>
        <w:tc>
          <w:tcPr>
            <w:tcW w:w="1123" w:type="pct"/>
            <w:tcBorders>
              <w:top w:val="single" w:sz="4" w:space="0" w:color="auto"/>
              <w:left w:val="single" w:sz="4" w:space="0" w:color="auto"/>
              <w:bottom w:val="single" w:sz="4" w:space="0" w:color="auto"/>
              <w:right w:val="single" w:sz="4" w:space="0" w:color="auto"/>
            </w:tcBorders>
          </w:tcPr>
          <w:p w14:paraId="054BB919" w14:textId="77777777" w:rsidR="00AA7A88" w:rsidRPr="00D43434" w:rsidRDefault="00AA7A88" w:rsidP="00065B23">
            <w:pPr>
              <w:pStyle w:val="TAL"/>
              <w:rPr>
                <w:szCs w:val="18"/>
                <w:lang w:eastAsia="zh-CN"/>
              </w:rPr>
            </w:pPr>
            <w:r w:rsidRPr="00D43434">
              <w:rPr>
                <w:szCs w:val="18"/>
              </w:rPr>
              <w:t>type: Integer</w:t>
            </w:r>
          </w:p>
          <w:p w14:paraId="4508A2D6" w14:textId="77777777" w:rsidR="00AA7A88" w:rsidRPr="00D43434" w:rsidRDefault="00AA7A88" w:rsidP="00065B23">
            <w:pPr>
              <w:pStyle w:val="TAL"/>
              <w:rPr>
                <w:szCs w:val="18"/>
              </w:rPr>
            </w:pPr>
            <w:r w:rsidRPr="00D43434">
              <w:rPr>
                <w:szCs w:val="18"/>
              </w:rPr>
              <w:t>multiplicity: *</w:t>
            </w:r>
          </w:p>
          <w:p w14:paraId="775BD2C4"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18B1A00B"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71557CC4"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77A062EF" w14:textId="77777777" w:rsidR="00AA7A88" w:rsidRPr="00D43434" w:rsidRDefault="00AA7A88"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5F007537" w14:textId="77777777" w:rsidR="00AA7A88" w:rsidRDefault="00AA7A88" w:rsidP="00065B23">
            <w:pPr>
              <w:pStyle w:val="TAL"/>
              <w:rPr>
                <w:rFonts w:cs="Arial"/>
              </w:rPr>
            </w:pPr>
          </w:p>
        </w:tc>
      </w:tr>
      <w:tr w:rsidR="00AA7A88" w14:paraId="71DD7B6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ED0E15F"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3E62D034" w14:textId="77777777" w:rsidR="00AA7A88" w:rsidRPr="00D43434" w:rsidRDefault="00AA7A88" w:rsidP="00065B23">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SIB4 and SIB5.</w:t>
            </w:r>
          </w:p>
          <w:p w14:paraId="6FDA3ACC" w14:textId="77777777" w:rsidR="00AA7A88" w:rsidRPr="00D43434" w:rsidRDefault="00AA7A88" w:rsidP="00065B23">
            <w:pPr>
              <w:spacing w:after="0"/>
              <w:rPr>
                <w:rFonts w:ascii="Arial" w:hAnsi="Arial" w:cs="Arial"/>
                <w:sz w:val="18"/>
                <w:szCs w:val="18"/>
              </w:rPr>
            </w:pPr>
          </w:p>
          <w:p w14:paraId="220E9122" w14:textId="77777777" w:rsidR="00AA7A88" w:rsidRDefault="00AA7A88" w:rsidP="00065B23">
            <w:pPr>
              <w:pStyle w:val="TAL"/>
              <w:rPr>
                <w:rFonts w:cs="Arial"/>
              </w:rPr>
            </w:pPr>
            <w:proofErr w:type="spellStart"/>
            <w:r w:rsidRPr="00D43434">
              <w:rPr>
                <w:rFonts w:cs="Arial"/>
                <w:szCs w:val="18"/>
              </w:rPr>
              <w:t>allowedValues</w:t>
            </w:r>
            <w:proofErr w:type="spellEnd"/>
            <w:r w:rsidRPr="00D43434">
              <w:rPr>
                <w:rFonts w:cs="Arial"/>
                <w:szCs w:val="18"/>
              </w:rPr>
              <w:t xml:space="preserve">: </w:t>
            </w:r>
            <w:proofErr w:type="gramStart"/>
            <w:r w:rsidRPr="00D43434">
              <w:rPr>
                <w:rFonts w:cs="Arial"/>
                <w:szCs w:val="18"/>
              </w:rPr>
              <w:t>{ 0</w:t>
            </w:r>
            <w:proofErr w:type="gramEnd"/>
            <w:r w:rsidRPr="00D43434">
              <w:rPr>
                <w:rFonts w:cs="Arial"/>
                <w:szCs w:val="18"/>
              </w:rPr>
              <w:t>…1007 }</w:t>
            </w:r>
          </w:p>
        </w:tc>
        <w:tc>
          <w:tcPr>
            <w:tcW w:w="1123" w:type="pct"/>
            <w:tcBorders>
              <w:top w:val="single" w:sz="4" w:space="0" w:color="auto"/>
              <w:left w:val="single" w:sz="4" w:space="0" w:color="auto"/>
              <w:bottom w:val="single" w:sz="4" w:space="0" w:color="auto"/>
              <w:right w:val="single" w:sz="4" w:space="0" w:color="auto"/>
            </w:tcBorders>
          </w:tcPr>
          <w:p w14:paraId="23E283EB"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43EB9B8C" w14:textId="77777777" w:rsidR="00AA7A88" w:rsidRPr="00D43434" w:rsidRDefault="00AA7A88" w:rsidP="00065B23">
            <w:pPr>
              <w:pStyle w:val="TAL"/>
              <w:rPr>
                <w:szCs w:val="18"/>
              </w:rPr>
            </w:pPr>
            <w:r w:rsidRPr="00D43434">
              <w:rPr>
                <w:szCs w:val="18"/>
              </w:rPr>
              <w:t>multiplicity: 1</w:t>
            </w:r>
          </w:p>
          <w:p w14:paraId="40BB2725"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66D995C0"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4452C263"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35F82F6D" w14:textId="77777777" w:rsidR="00AA7A88" w:rsidRPr="00D43434" w:rsidRDefault="00AA7A88"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0D402BD0" w14:textId="77777777" w:rsidR="00AA7A88" w:rsidRDefault="00AA7A88" w:rsidP="00065B23">
            <w:pPr>
              <w:pStyle w:val="TAL"/>
              <w:rPr>
                <w:rFonts w:cs="Arial"/>
              </w:rPr>
            </w:pPr>
          </w:p>
        </w:tc>
      </w:tr>
      <w:tr w:rsidR="00AA7A88" w14:paraId="2511456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8D47BD4"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lastRenderedPageBreak/>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6A9F6AA0" w14:textId="77777777" w:rsidR="00AA7A88" w:rsidRPr="00D43434" w:rsidRDefault="00AA7A88" w:rsidP="00065B23">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proofErr w:type="spellStart"/>
            <w:r w:rsidRPr="00D43434">
              <w:rPr>
                <w:rFonts w:ascii="Arial" w:hAnsi="Arial" w:cs="Arial"/>
                <w:i/>
                <w:sz w:val="18"/>
                <w:szCs w:val="18"/>
              </w:rPr>
              <w:t>CellReselectionPriority</w:t>
            </w:r>
            <w:proofErr w:type="spellEnd"/>
            <w:r w:rsidRPr="00D43434">
              <w:rPr>
                <w:rFonts w:ascii="Arial" w:hAnsi="Arial" w:cs="Arial"/>
                <w:sz w:val="18"/>
                <w:szCs w:val="18"/>
              </w:rPr>
              <w:t xml:space="preserve"> IE in TS 38.331 [31].</w:t>
            </w:r>
          </w:p>
          <w:p w14:paraId="00CA6A93" w14:textId="77777777" w:rsidR="00AA7A88" w:rsidRPr="00D43434" w:rsidRDefault="00AA7A88" w:rsidP="00065B23">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706732D6" w14:textId="77777777" w:rsidR="00AA7A88" w:rsidRPr="00D43434" w:rsidRDefault="00AA7A88" w:rsidP="00065B23">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421626BE"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66D914B9"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0FCE4E9" w14:textId="77777777" w:rsidR="00AA7A88" w:rsidRPr="006E4E7F" w:rsidRDefault="00AA7A88" w:rsidP="00065B23">
            <w:pPr>
              <w:pStyle w:val="TAL"/>
              <w:rPr>
                <w:szCs w:val="18"/>
                <w:lang w:eastAsia="zh-CN"/>
              </w:rPr>
            </w:pPr>
            <w:r w:rsidRPr="006E4E7F">
              <w:rPr>
                <w:szCs w:val="18"/>
              </w:rPr>
              <w:t xml:space="preserve">type: </w:t>
            </w:r>
            <w:r w:rsidRPr="006E4E7F">
              <w:rPr>
                <w:szCs w:val="18"/>
                <w:lang w:eastAsia="zh-CN"/>
              </w:rPr>
              <w:t>Integer</w:t>
            </w:r>
          </w:p>
          <w:p w14:paraId="70E6811A" w14:textId="77777777" w:rsidR="00AA7A88" w:rsidRPr="006E4E7F" w:rsidRDefault="00AA7A88" w:rsidP="00065B23">
            <w:pPr>
              <w:pStyle w:val="TAL"/>
              <w:rPr>
                <w:szCs w:val="18"/>
              </w:rPr>
            </w:pPr>
            <w:r w:rsidRPr="006E4E7F">
              <w:rPr>
                <w:szCs w:val="18"/>
              </w:rPr>
              <w:t>multiplicity: 1</w:t>
            </w:r>
          </w:p>
          <w:p w14:paraId="55F3C711" w14:textId="77777777" w:rsidR="00AA7A88" w:rsidRPr="006E4E7F" w:rsidRDefault="00AA7A88" w:rsidP="00065B23">
            <w:pPr>
              <w:pStyle w:val="TAL"/>
              <w:rPr>
                <w:szCs w:val="18"/>
              </w:rPr>
            </w:pPr>
            <w:proofErr w:type="spellStart"/>
            <w:r w:rsidRPr="006E4E7F">
              <w:rPr>
                <w:szCs w:val="18"/>
              </w:rPr>
              <w:t>isOrdered</w:t>
            </w:r>
            <w:proofErr w:type="spellEnd"/>
            <w:r w:rsidRPr="006E4E7F">
              <w:rPr>
                <w:szCs w:val="18"/>
              </w:rPr>
              <w:t>: N/A</w:t>
            </w:r>
          </w:p>
          <w:p w14:paraId="0428C480" w14:textId="77777777" w:rsidR="00AA7A88" w:rsidRPr="006E4E7F" w:rsidRDefault="00AA7A88" w:rsidP="00065B23">
            <w:pPr>
              <w:pStyle w:val="TAL"/>
              <w:rPr>
                <w:szCs w:val="18"/>
              </w:rPr>
            </w:pPr>
            <w:proofErr w:type="spellStart"/>
            <w:r w:rsidRPr="006E4E7F">
              <w:rPr>
                <w:szCs w:val="18"/>
              </w:rPr>
              <w:t>isUnique</w:t>
            </w:r>
            <w:proofErr w:type="spellEnd"/>
            <w:r w:rsidRPr="006E4E7F">
              <w:rPr>
                <w:szCs w:val="18"/>
              </w:rPr>
              <w:t>: N/A</w:t>
            </w:r>
          </w:p>
          <w:p w14:paraId="2B071680" w14:textId="77777777" w:rsidR="00AA7A88" w:rsidRPr="006E4E7F" w:rsidRDefault="00AA7A88" w:rsidP="00065B23">
            <w:pPr>
              <w:pStyle w:val="TAL"/>
              <w:rPr>
                <w:szCs w:val="18"/>
              </w:rPr>
            </w:pPr>
            <w:proofErr w:type="spellStart"/>
            <w:r w:rsidRPr="006E4E7F">
              <w:rPr>
                <w:szCs w:val="18"/>
              </w:rPr>
              <w:t>defaultValue</w:t>
            </w:r>
            <w:proofErr w:type="spellEnd"/>
            <w:r w:rsidRPr="006E4E7F">
              <w:rPr>
                <w:szCs w:val="18"/>
              </w:rPr>
              <w:t>: 0</w:t>
            </w:r>
            <w:r w:rsidRPr="006E4E7F" w:rsidDel="00DF6516">
              <w:rPr>
                <w:szCs w:val="18"/>
              </w:rPr>
              <w:t>N</w:t>
            </w:r>
            <w:r w:rsidRPr="006E4E7F" w:rsidDel="00154F3A">
              <w:rPr>
                <w:szCs w:val="18"/>
              </w:rPr>
              <w:t>one</w:t>
            </w:r>
          </w:p>
          <w:p w14:paraId="49F70896" w14:textId="77777777" w:rsidR="00AA7A88" w:rsidRDefault="00AA7A88" w:rsidP="00065B23">
            <w:pPr>
              <w:pStyle w:val="TAL"/>
              <w:rPr>
                <w:rFonts w:cs="Arial"/>
              </w:rPr>
            </w:pPr>
            <w:proofErr w:type="spellStart"/>
            <w:r w:rsidRPr="006E4E7F">
              <w:rPr>
                <w:szCs w:val="18"/>
              </w:rPr>
              <w:t>isNullable</w:t>
            </w:r>
            <w:proofErr w:type="spellEnd"/>
            <w:r w:rsidRPr="006E4E7F">
              <w:rPr>
                <w:szCs w:val="18"/>
              </w:rPr>
              <w:t xml:space="preserve">: </w:t>
            </w:r>
            <w:r w:rsidRPr="006E4E7F">
              <w:rPr>
                <w:rFonts w:cs="Arial"/>
                <w:szCs w:val="18"/>
              </w:rPr>
              <w:t>False</w:t>
            </w:r>
          </w:p>
        </w:tc>
      </w:tr>
      <w:tr w:rsidR="00AA7A88" w14:paraId="046FF14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2A02AE8"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759AB961" w14:textId="77777777" w:rsidR="00AA7A88" w:rsidRPr="00D43434" w:rsidRDefault="00AA7A88" w:rsidP="00065B23">
            <w:pPr>
              <w:rPr>
                <w:rFonts w:ascii="Arial" w:hAnsi="Arial" w:cs="Arial"/>
                <w:sz w:val="18"/>
                <w:szCs w:val="18"/>
              </w:rPr>
            </w:pPr>
            <w:r w:rsidRPr="00D43434">
              <w:rPr>
                <w:rFonts w:ascii="Arial" w:hAnsi="Arial" w:cs="Arial"/>
                <w:sz w:val="18"/>
                <w:szCs w:val="18"/>
              </w:rPr>
              <w:t xml:space="preserve">It indicates a fractional value to be added to the value of </w:t>
            </w:r>
            <w:proofErr w:type="spellStart"/>
            <w:r w:rsidRPr="00D43434">
              <w:rPr>
                <w:rFonts w:ascii="Arial" w:hAnsi="Arial" w:cs="Arial"/>
                <w:sz w:val="18"/>
                <w:szCs w:val="18"/>
              </w:rPr>
              <w:t>cellReselectionPriority</w:t>
            </w:r>
            <w:proofErr w:type="spellEnd"/>
            <w:r w:rsidRPr="00D43434">
              <w:rPr>
                <w:rFonts w:ascii="Arial" w:hAnsi="Arial" w:cs="Arial"/>
                <w:sz w:val="18"/>
                <w:szCs w:val="18"/>
              </w:rPr>
              <w:t xml:space="preserve">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proofErr w:type="spellStart"/>
            <w:r w:rsidRPr="00D43434">
              <w:rPr>
                <w:rFonts w:ascii="Arial" w:hAnsi="Arial" w:cs="Arial"/>
                <w:i/>
                <w:sz w:val="18"/>
                <w:szCs w:val="18"/>
              </w:rPr>
              <w:t>CellReselectionSubPriority</w:t>
            </w:r>
            <w:proofErr w:type="spellEnd"/>
            <w:r w:rsidRPr="00D43434">
              <w:rPr>
                <w:rFonts w:ascii="Arial" w:hAnsi="Arial" w:cs="Arial"/>
                <w:sz w:val="18"/>
                <w:szCs w:val="18"/>
              </w:rPr>
              <w:t xml:space="preserve"> IE in TS 38.331 [31].</w:t>
            </w:r>
          </w:p>
          <w:p w14:paraId="4BC6B9CB" w14:textId="77777777" w:rsidR="00AA7A88" w:rsidRPr="00D43434" w:rsidRDefault="00AA7A88" w:rsidP="00065B23">
            <w:pPr>
              <w:spacing w:after="0"/>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xml:space="preserve">: </w:t>
            </w:r>
            <w:proofErr w:type="gramStart"/>
            <w:r w:rsidRPr="00D43434">
              <w:rPr>
                <w:rFonts w:ascii="Arial" w:hAnsi="Arial" w:cs="Arial"/>
                <w:sz w:val="18"/>
                <w:szCs w:val="18"/>
              </w:rPr>
              <w:t>{ 0.2</w:t>
            </w:r>
            <w:proofErr w:type="gramEnd"/>
            <w:r w:rsidRPr="00D43434">
              <w:rPr>
                <w:rFonts w:ascii="Arial" w:hAnsi="Arial" w:cs="Arial"/>
                <w:sz w:val="18"/>
                <w:szCs w:val="18"/>
              </w:rPr>
              <w:t>, 0.4, 0.6, 0.8 }.</w:t>
            </w:r>
          </w:p>
          <w:p w14:paraId="21D28ED1"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5BDBB3F" w14:textId="77777777" w:rsidR="00AA7A88" w:rsidRPr="00D43434" w:rsidRDefault="00AA7A88" w:rsidP="00065B23">
            <w:pPr>
              <w:pStyle w:val="TAL"/>
              <w:rPr>
                <w:szCs w:val="18"/>
                <w:lang w:eastAsia="zh-CN"/>
              </w:rPr>
            </w:pPr>
            <w:r w:rsidRPr="00D43434">
              <w:rPr>
                <w:szCs w:val="18"/>
              </w:rPr>
              <w:t>type: Short</w:t>
            </w:r>
          </w:p>
          <w:p w14:paraId="7AC53920" w14:textId="77777777" w:rsidR="00AA7A88" w:rsidRPr="00D43434" w:rsidRDefault="00AA7A88" w:rsidP="00065B23">
            <w:pPr>
              <w:pStyle w:val="TAL"/>
              <w:rPr>
                <w:szCs w:val="18"/>
              </w:rPr>
            </w:pPr>
            <w:r w:rsidRPr="00D43434">
              <w:rPr>
                <w:szCs w:val="18"/>
              </w:rPr>
              <w:t>multiplicity: 1</w:t>
            </w:r>
          </w:p>
          <w:p w14:paraId="7B2D6746"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17DFE2F1"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0311EA6E"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615B3E3F" w14:textId="77777777" w:rsidR="00AA7A88" w:rsidRDefault="00AA7A88" w:rsidP="00065B23">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1B092CA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586E01E"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3250BDC2" w14:textId="27BA56A7" w:rsidR="00AA7A88" w:rsidRPr="00D80539" w:rsidRDefault="00AA7A88" w:rsidP="00065B23">
            <w:pPr>
              <w:rPr>
                <w:rFonts w:ascii="Arial" w:hAnsi="Arial" w:cs="Arial"/>
                <w:sz w:val="18"/>
                <w:szCs w:val="18"/>
              </w:rPr>
            </w:pPr>
            <w:r w:rsidRPr="00D80539">
              <w:rPr>
                <w:rFonts w:ascii="Arial" w:hAnsi="Arial" w:cs="Arial"/>
                <w:sz w:val="18"/>
                <w:szCs w:val="18"/>
              </w:rPr>
              <w:t xml:space="preserve">It calculates the parameter </w:t>
            </w:r>
            <w:proofErr w:type="spellStart"/>
            <w:r w:rsidRPr="00D80539">
              <w:rPr>
                <w:rFonts w:ascii="Arial" w:hAnsi="Arial" w:cs="Arial"/>
                <w:sz w:val="18"/>
                <w:szCs w:val="18"/>
              </w:rPr>
              <w:t>Pcompensation</w:t>
            </w:r>
            <w:proofErr w:type="spellEnd"/>
            <w:r w:rsidRPr="00D80539">
              <w:rPr>
                <w:rFonts w:ascii="Arial" w:hAnsi="Arial" w:cs="Arial"/>
                <w:sz w:val="18"/>
                <w:szCs w:val="18"/>
              </w:rPr>
              <w:t xml:space="preserve"> (defined in 3GPP TS 38.304 [</w:t>
            </w:r>
            <w:r>
              <w:rPr>
                <w:rFonts w:ascii="Arial" w:hAnsi="Arial" w:cs="Arial"/>
                <w:sz w:val="18"/>
                <w:szCs w:val="18"/>
              </w:rPr>
              <w:t>44</w:t>
            </w:r>
            <w:r w:rsidRPr="00D80539">
              <w:rPr>
                <w:rFonts w:ascii="Arial" w:hAnsi="Arial" w:cs="Arial"/>
                <w:sz w:val="18"/>
                <w:szCs w:val="18"/>
              </w:rPr>
              <w:t xml:space="preserve">]), at cell reselection to </w:t>
            </w:r>
            <w:proofErr w:type="gramStart"/>
            <w:r w:rsidRPr="00D80539">
              <w:rPr>
                <w:rFonts w:ascii="Arial" w:hAnsi="Arial" w:cs="Arial"/>
                <w:sz w:val="18"/>
                <w:szCs w:val="18"/>
              </w:rPr>
              <w:t>an</w:t>
            </w:r>
            <w:proofErr w:type="gramEnd"/>
            <w:r w:rsidRPr="00D80539">
              <w:rPr>
                <w:rFonts w:ascii="Arial" w:hAnsi="Arial" w:cs="Arial"/>
                <w:sz w:val="18"/>
                <w:szCs w:val="18"/>
              </w:rPr>
              <w:t xml:space="preserve"> Cell. Its unit is 1 dBm. It corresponds to parameter PEMAX in 3GPP TS 38.101 [</w:t>
            </w:r>
            <w:ins w:id="47" w:author="ERIC" w:date="2019-09-28T13:32:00Z">
              <w:r w:rsidR="009139F1">
                <w:rPr>
                  <w:rFonts w:ascii="Arial" w:hAnsi="Arial" w:cs="Arial"/>
                  <w:sz w:val="18"/>
                  <w:szCs w:val="18"/>
                </w:rPr>
                <w:t>42</w:t>
              </w:r>
            </w:ins>
            <w:del w:id="48" w:author="ERIC" w:date="2019-09-28T13:32:00Z">
              <w:r w:rsidRPr="00D80539" w:rsidDel="009139F1">
                <w:rPr>
                  <w:rFonts w:ascii="Arial" w:hAnsi="Arial" w:cs="Arial"/>
                  <w:sz w:val="18"/>
                  <w:szCs w:val="18"/>
                </w:rPr>
                <w:delText>??</w:delText>
              </w:r>
            </w:del>
            <w:r w:rsidRPr="00D80539">
              <w:rPr>
                <w:rFonts w:ascii="Arial" w:hAnsi="Arial" w:cs="Arial"/>
                <w:sz w:val="18"/>
                <w:szCs w:val="18"/>
              </w:rPr>
              <w:t xml:space="preserve">]. </w:t>
            </w:r>
          </w:p>
          <w:p w14:paraId="5E8C93AA" w14:textId="77777777" w:rsidR="00AA7A88" w:rsidRPr="00D80539" w:rsidRDefault="00AA7A88" w:rsidP="00065B23">
            <w:pPr>
              <w:spacing w:after="0"/>
              <w:rPr>
                <w:rFonts w:ascii="Arial" w:eastAsia="DengXian" w:hAnsi="Arial" w:cs="Arial"/>
                <w:sz w:val="18"/>
                <w:szCs w:val="18"/>
              </w:rPr>
            </w:pPr>
            <w:proofErr w:type="spellStart"/>
            <w:r w:rsidRPr="00D80539">
              <w:rPr>
                <w:rFonts w:ascii="Arial" w:hAnsi="Arial" w:cs="Arial"/>
                <w:sz w:val="18"/>
                <w:szCs w:val="18"/>
              </w:rPr>
              <w:t>allowedValues</w:t>
            </w:r>
            <w:proofErr w:type="spellEnd"/>
            <w:proofErr w:type="gramStart"/>
            <w:r w:rsidRPr="00D80539">
              <w:rPr>
                <w:rFonts w:ascii="Arial" w:hAnsi="Arial" w:cs="Arial"/>
                <w:sz w:val="18"/>
                <w:szCs w:val="18"/>
              </w:rPr>
              <w:t>:  {</w:t>
            </w:r>
            <w:proofErr w:type="gramEnd"/>
            <w:r w:rsidRPr="00D80539">
              <w:rPr>
                <w:rFonts w:ascii="Arial" w:hAnsi="Arial" w:cs="Arial"/>
                <w:sz w:val="18"/>
                <w:szCs w:val="18"/>
              </w:rPr>
              <w:t xml:space="preserve"> -30..33 }. </w:t>
            </w:r>
          </w:p>
          <w:p w14:paraId="5209D8F1" w14:textId="77777777" w:rsidR="00AA7A88" w:rsidRPr="00454338" w:rsidRDefault="00AA7A88" w:rsidP="00065B23">
            <w:pPr>
              <w:spacing w:after="0"/>
              <w:rPr>
                <w:rFonts w:ascii="Arial" w:hAnsi="Arial" w:cs="Arial"/>
                <w:sz w:val="18"/>
                <w:szCs w:val="18"/>
                <w:highlight w:val="yellow"/>
              </w:rPr>
            </w:pPr>
          </w:p>
          <w:p w14:paraId="5ED47CE0"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8C789B9" w14:textId="77777777" w:rsidR="00AA7A88" w:rsidRPr="00D80539" w:rsidRDefault="00AA7A88" w:rsidP="00065B23">
            <w:pPr>
              <w:pStyle w:val="TAL"/>
              <w:rPr>
                <w:szCs w:val="18"/>
                <w:lang w:eastAsia="zh-CN"/>
              </w:rPr>
            </w:pPr>
            <w:r w:rsidRPr="00D80539">
              <w:rPr>
                <w:szCs w:val="18"/>
              </w:rPr>
              <w:t xml:space="preserve">type: </w:t>
            </w:r>
            <w:r w:rsidRPr="00D80539">
              <w:rPr>
                <w:szCs w:val="18"/>
                <w:lang w:eastAsia="zh-CN"/>
              </w:rPr>
              <w:t>Integer</w:t>
            </w:r>
          </w:p>
          <w:p w14:paraId="39FB4AB6" w14:textId="77777777" w:rsidR="00AA7A88" w:rsidRPr="00D80539" w:rsidRDefault="00AA7A88" w:rsidP="00065B23">
            <w:pPr>
              <w:pStyle w:val="TAL"/>
              <w:rPr>
                <w:szCs w:val="18"/>
              </w:rPr>
            </w:pPr>
            <w:r w:rsidRPr="00D80539">
              <w:rPr>
                <w:szCs w:val="18"/>
              </w:rPr>
              <w:t>multiplicity: 1</w:t>
            </w:r>
          </w:p>
          <w:p w14:paraId="786DED0C" w14:textId="77777777" w:rsidR="00AA7A88" w:rsidRPr="00D80539" w:rsidRDefault="00AA7A88" w:rsidP="00065B23">
            <w:pPr>
              <w:pStyle w:val="TAL"/>
              <w:rPr>
                <w:szCs w:val="18"/>
              </w:rPr>
            </w:pPr>
            <w:proofErr w:type="spellStart"/>
            <w:r w:rsidRPr="00D80539">
              <w:rPr>
                <w:szCs w:val="18"/>
              </w:rPr>
              <w:t>isOrdered</w:t>
            </w:r>
            <w:proofErr w:type="spellEnd"/>
            <w:r w:rsidRPr="00D80539">
              <w:rPr>
                <w:szCs w:val="18"/>
              </w:rPr>
              <w:t>: N/A</w:t>
            </w:r>
          </w:p>
          <w:p w14:paraId="2C2BE9C2" w14:textId="77777777" w:rsidR="00AA7A88" w:rsidRPr="00D80539" w:rsidRDefault="00AA7A88" w:rsidP="00065B23">
            <w:pPr>
              <w:pStyle w:val="TAL"/>
              <w:rPr>
                <w:szCs w:val="18"/>
              </w:rPr>
            </w:pPr>
            <w:proofErr w:type="spellStart"/>
            <w:r w:rsidRPr="00D80539">
              <w:rPr>
                <w:szCs w:val="18"/>
              </w:rPr>
              <w:t>isUnique</w:t>
            </w:r>
            <w:proofErr w:type="spellEnd"/>
            <w:r w:rsidRPr="00D80539">
              <w:rPr>
                <w:szCs w:val="18"/>
              </w:rPr>
              <w:t>: N/A</w:t>
            </w:r>
          </w:p>
          <w:p w14:paraId="2BB38FD2" w14:textId="77777777" w:rsidR="00AA7A88" w:rsidRPr="00D80539" w:rsidRDefault="00AA7A88" w:rsidP="00065B23">
            <w:pPr>
              <w:pStyle w:val="TAL"/>
              <w:rPr>
                <w:szCs w:val="18"/>
              </w:rPr>
            </w:pPr>
            <w:proofErr w:type="spellStart"/>
            <w:r w:rsidRPr="00D80539">
              <w:rPr>
                <w:szCs w:val="18"/>
              </w:rPr>
              <w:t>defaultValue</w:t>
            </w:r>
            <w:proofErr w:type="spellEnd"/>
            <w:r w:rsidRPr="00D80539">
              <w:rPr>
                <w:szCs w:val="18"/>
              </w:rPr>
              <w:t>: None</w:t>
            </w:r>
          </w:p>
          <w:p w14:paraId="22A124B0" w14:textId="77777777" w:rsidR="00AA7A88" w:rsidRDefault="00AA7A88" w:rsidP="00065B23">
            <w:pPr>
              <w:pStyle w:val="TAL"/>
              <w:rPr>
                <w:rFonts w:cs="Arial"/>
              </w:rPr>
            </w:pPr>
            <w:proofErr w:type="spellStart"/>
            <w:r w:rsidRPr="00D80539">
              <w:rPr>
                <w:szCs w:val="18"/>
              </w:rPr>
              <w:t>isNullable</w:t>
            </w:r>
            <w:proofErr w:type="spellEnd"/>
            <w:r w:rsidRPr="00D80539">
              <w:rPr>
                <w:szCs w:val="18"/>
              </w:rPr>
              <w:t xml:space="preserve">: </w:t>
            </w:r>
            <w:r w:rsidRPr="00D80539">
              <w:rPr>
                <w:rFonts w:cs="Arial"/>
                <w:szCs w:val="18"/>
              </w:rPr>
              <w:t>False</w:t>
            </w:r>
          </w:p>
        </w:tc>
      </w:tr>
      <w:tr w:rsidR="00AA7A88" w14:paraId="6C0872C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A031620"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7374B572" w14:textId="5B635C27" w:rsidR="00AA7A88" w:rsidRDefault="00AA7A88" w:rsidP="00065B23">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dB</w:t>
            </w:r>
          </w:p>
          <w:p w14:paraId="1DCF5555" w14:textId="55709725" w:rsidR="00AA7A88" w:rsidRPr="00454338" w:rsidRDefault="00AA7A88" w:rsidP="002E76B9">
            <w:pPr>
              <w:spacing w:after="0"/>
              <w:rPr>
                <w:rFonts w:ascii="Arial" w:hAnsi="Arial" w:cs="Arial"/>
                <w:color w:val="FFFFFF"/>
                <w:sz w:val="18"/>
                <w:szCs w:val="18"/>
              </w:rPr>
            </w:pPr>
            <w:r w:rsidRPr="00454338">
              <w:rPr>
                <w:rFonts w:ascii="Arial" w:hAnsi="Arial" w:cs="Arial"/>
                <w:color w:val="FFFFFF"/>
                <w:sz w:val="18"/>
                <w:szCs w:val="18"/>
              </w:rPr>
              <w:t xml:space="preserve">-14, -12, -10, -8, -6, -5, -4, -3, -2, -1, 0, 1, 2, 3, 4, 5, 6, 8, 10, 12, 14, 16, 20, 22, 24 </w:t>
            </w:r>
          </w:p>
          <w:p w14:paraId="36096031"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0BC0820" w14:textId="77777777" w:rsidR="00AA7A88" w:rsidRPr="00454338" w:rsidRDefault="00AA7A88" w:rsidP="00065B23">
            <w:pPr>
              <w:pStyle w:val="TAL"/>
              <w:rPr>
                <w:szCs w:val="18"/>
                <w:lang w:eastAsia="zh-CN"/>
              </w:rPr>
            </w:pPr>
            <w:r w:rsidRPr="00454338">
              <w:rPr>
                <w:szCs w:val="18"/>
              </w:rPr>
              <w:t>type: Real</w:t>
            </w:r>
          </w:p>
          <w:p w14:paraId="689082AC" w14:textId="77777777" w:rsidR="00AA7A88" w:rsidRPr="00454338" w:rsidRDefault="00AA7A88" w:rsidP="00065B23">
            <w:pPr>
              <w:pStyle w:val="TAL"/>
              <w:rPr>
                <w:szCs w:val="18"/>
              </w:rPr>
            </w:pPr>
            <w:r w:rsidRPr="00454338">
              <w:rPr>
                <w:szCs w:val="18"/>
              </w:rPr>
              <w:t>multiplicity: 1</w:t>
            </w:r>
          </w:p>
          <w:p w14:paraId="0AF1F287" w14:textId="77777777" w:rsidR="00AA7A88" w:rsidRPr="00454338" w:rsidRDefault="00AA7A88" w:rsidP="00065B23">
            <w:pPr>
              <w:pStyle w:val="TAL"/>
              <w:rPr>
                <w:szCs w:val="18"/>
              </w:rPr>
            </w:pPr>
            <w:proofErr w:type="spellStart"/>
            <w:r w:rsidRPr="00454338">
              <w:rPr>
                <w:szCs w:val="18"/>
              </w:rPr>
              <w:t>isOrdered</w:t>
            </w:r>
            <w:proofErr w:type="spellEnd"/>
            <w:r w:rsidRPr="00454338">
              <w:rPr>
                <w:szCs w:val="18"/>
              </w:rPr>
              <w:t>: N/A</w:t>
            </w:r>
          </w:p>
          <w:p w14:paraId="7EF1EA0C" w14:textId="77777777" w:rsidR="00AA7A88" w:rsidRPr="00454338" w:rsidRDefault="00AA7A88" w:rsidP="00065B23">
            <w:pPr>
              <w:pStyle w:val="TAL"/>
              <w:rPr>
                <w:szCs w:val="18"/>
              </w:rPr>
            </w:pPr>
            <w:proofErr w:type="spellStart"/>
            <w:r w:rsidRPr="00454338">
              <w:rPr>
                <w:szCs w:val="18"/>
              </w:rPr>
              <w:t>isUnique</w:t>
            </w:r>
            <w:proofErr w:type="spellEnd"/>
            <w:r w:rsidRPr="00454338">
              <w:rPr>
                <w:szCs w:val="18"/>
              </w:rPr>
              <w:t>: N/A</w:t>
            </w:r>
          </w:p>
          <w:p w14:paraId="21ACD9BA" w14:textId="77777777" w:rsidR="00AA7A88" w:rsidRPr="00454338" w:rsidRDefault="00AA7A88" w:rsidP="00065B23">
            <w:pPr>
              <w:pStyle w:val="TAL"/>
              <w:rPr>
                <w:szCs w:val="18"/>
              </w:rPr>
            </w:pPr>
            <w:proofErr w:type="spellStart"/>
            <w:r w:rsidRPr="00454338">
              <w:rPr>
                <w:szCs w:val="18"/>
              </w:rPr>
              <w:t>defaultValue</w:t>
            </w:r>
            <w:proofErr w:type="spellEnd"/>
            <w:r w:rsidRPr="00454338">
              <w:rPr>
                <w:szCs w:val="18"/>
              </w:rPr>
              <w:t>: 0</w:t>
            </w:r>
          </w:p>
          <w:p w14:paraId="7F2988B6" w14:textId="77777777" w:rsidR="00AA7A88" w:rsidRPr="00454338" w:rsidRDefault="00AA7A88" w:rsidP="00065B23">
            <w:pPr>
              <w:pStyle w:val="TAL"/>
              <w:rPr>
                <w:rFonts w:cs="Arial"/>
                <w:szCs w:val="18"/>
              </w:rPr>
            </w:pPr>
            <w:proofErr w:type="spellStart"/>
            <w:r w:rsidRPr="00454338">
              <w:rPr>
                <w:szCs w:val="18"/>
              </w:rPr>
              <w:t>isNullable</w:t>
            </w:r>
            <w:proofErr w:type="spellEnd"/>
            <w:r w:rsidRPr="00454338">
              <w:rPr>
                <w:szCs w:val="18"/>
              </w:rPr>
              <w:t xml:space="preserve">: </w:t>
            </w:r>
            <w:r w:rsidRPr="00454338">
              <w:rPr>
                <w:rFonts w:cs="Arial"/>
                <w:szCs w:val="18"/>
              </w:rPr>
              <w:t>False</w:t>
            </w:r>
          </w:p>
          <w:p w14:paraId="776EADA4" w14:textId="77777777" w:rsidR="00AA7A88" w:rsidRDefault="00AA7A88" w:rsidP="00065B23">
            <w:pPr>
              <w:pStyle w:val="TAL"/>
              <w:rPr>
                <w:rFonts w:cs="Arial"/>
              </w:rPr>
            </w:pPr>
          </w:p>
        </w:tc>
      </w:tr>
      <w:tr w:rsidR="00AA7A88" w14:paraId="155BE3B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B27FC0F" w14:textId="77777777" w:rsidR="00AA7A88" w:rsidRPr="005F5EB9" w:rsidRDefault="00AA7A88"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7FD951A" w14:textId="77777777" w:rsidR="00AA7A88" w:rsidRDefault="00AA7A88" w:rsidP="00065B23">
            <w:pPr>
              <w:pStyle w:val="TAL"/>
            </w:pPr>
            <w:r>
              <w:t xml:space="preserve">It is </w:t>
            </w:r>
            <w:r w:rsidRPr="00A470D9">
              <w:t xml:space="preserve">used to indicate a cell, beam or measurement object specific offset to be applied when evaluating candidates for cell re-selection or when evaluating triggering conditions for measurement reporting. The value in </w:t>
            </w:r>
            <w:proofErr w:type="spellStart"/>
            <w:r w:rsidRPr="00A470D9">
              <w:t>dB.</w:t>
            </w:r>
            <w:proofErr w:type="spellEnd"/>
            <w:r w:rsidRPr="00A470D9">
              <w:t xml:space="preserve"> Value dB-24 corresponds to -24 dB, dB-22 corresponds to -22 dB and so on.</w:t>
            </w:r>
          </w:p>
          <w:p w14:paraId="064DF57E" w14:textId="77777777" w:rsidR="00AA7A88" w:rsidRDefault="00AA7A88" w:rsidP="00065B23">
            <w:pPr>
              <w:pStyle w:val="TAL"/>
            </w:pPr>
          </w:p>
          <w:p w14:paraId="77CF9D97" w14:textId="77777777" w:rsidR="00AA7A88" w:rsidRDefault="00AA7A88" w:rsidP="00065B23">
            <w:pPr>
              <w:pStyle w:val="TAL"/>
            </w:pPr>
            <w:r w:rsidRPr="00DD2A63">
              <w:rPr>
                <w:color w:val="000000"/>
              </w:rPr>
              <w:t xml:space="preserve">This is a list of </w:t>
            </w:r>
            <w:proofErr w:type="spellStart"/>
            <w:r w:rsidRPr="00DD2A63">
              <w:rPr>
                <w:color w:val="000000"/>
              </w:rPr>
              <w:t>enum</w:t>
            </w:r>
            <w:proofErr w:type="spellEnd"/>
            <w:r w:rsidRPr="00DD2A63">
              <w:rPr>
                <w:color w:val="000000"/>
              </w:rPr>
              <w:t xml:space="preserve"> values representing, in sequence: </w:t>
            </w:r>
            <w:proofErr w:type="spellStart"/>
            <w:r w:rsidRPr="00DD2A63">
              <w:rPr>
                <w:color w:val="000000"/>
              </w:rPr>
              <w:t>rsrpOffsetSSB</w:t>
            </w:r>
            <w:proofErr w:type="spellEnd"/>
            <w:r w:rsidRPr="00DD2A63">
              <w:rPr>
                <w:color w:val="000000"/>
              </w:rPr>
              <w:t xml:space="preserve">, </w:t>
            </w:r>
            <w:proofErr w:type="spellStart"/>
            <w:r w:rsidRPr="00DD2A63">
              <w:rPr>
                <w:color w:val="000000"/>
              </w:rPr>
              <w:t>rsrqOffsetSSB</w:t>
            </w:r>
            <w:proofErr w:type="spellEnd"/>
            <w:r w:rsidRPr="00DD2A63">
              <w:rPr>
                <w:color w:val="000000"/>
              </w:rPr>
              <w:t xml:space="preserve">, </w:t>
            </w:r>
            <w:proofErr w:type="spellStart"/>
            <w:r w:rsidRPr="00DD2A63">
              <w:rPr>
                <w:color w:val="000000"/>
              </w:rPr>
              <w:t>sinrOffsetSSB</w:t>
            </w:r>
            <w:proofErr w:type="spellEnd"/>
            <w:r w:rsidRPr="00DD2A63">
              <w:rPr>
                <w:color w:val="000000"/>
              </w:rPr>
              <w:t xml:space="preserve">, </w:t>
            </w:r>
            <w:proofErr w:type="spellStart"/>
            <w:r w:rsidRPr="00DD2A63">
              <w:rPr>
                <w:color w:val="000000"/>
              </w:rPr>
              <w:t>rsrpOffsetCSI</w:t>
            </w:r>
            <w:proofErr w:type="spellEnd"/>
            <w:r w:rsidRPr="00DD2A63">
              <w:rPr>
                <w:color w:val="000000"/>
              </w:rPr>
              <w:t xml:space="preserve">-RS, </w:t>
            </w:r>
            <w:proofErr w:type="spellStart"/>
            <w:r w:rsidRPr="00DD2A63">
              <w:rPr>
                <w:color w:val="000000"/>
              </w:rPr>
              <w:t>srqOffsetCSI</w:t>
            </w:r>
            <w:proofErr w:type="spellEnd"/>
            <w:r w:rsidRPr="00DD2A63">
              <w:rPr>
                <w:color w:val="000000"/>
              </w:rPr>
              <w:t xml:space="preserve">-RS, </w:t>
            </w:r>
            <w:proofErr w:type="spellStart"/>
            <w:r w:rsidRPr="00DD2A63">
              <w:rPr>
                <w:color w:val="000000"/>
              </w:rPr>
              <w:t>sinrOffsetCSI</w:t>
            </w:r>
            <w:proofErr w:type="spellEnd"/>
            <w:r w:rsidRPr="00DD2A63">
              <w:rPr>
                <w:color w:val="000000"/>
              </w:rPr>
              <w:t>-RS.</w:t>
            </w:r>
            <w:r>
              <w:t xml:space="preserve"> </w:t>
            </w:r>
          </w:p>
          <w:p w14:paraId="72DD9A3F" w14:textId="77777777" w:rsidR="00AA7A88" w:rsidRDefault="00AA7A88" w:rsidP="00065B23">
            <w:pPr>
              <w:pStyle w:val="TAL"/>
            </w:pPr>
          </w:p>
          <w:p w14:paraId="3A734E69" w14:textId="77777777" w:rsidR="00AA7A88" w:rsidRDefault="00AA7A88" w:rsidP="00065B23">
            <w:pPr>
              <w:pStyle w:val="TAL"/>
            </w:pPr>
            <w:r>
              <w:t xml:space="preserve">See </w:t>
            </w:r>
            <w:r w:rsidRPr="00A470D9">
              <w:t>Q-</w:t>
            </w:r>
            <w:proofErr w:type="spellStart"/>
            <w:r w:rsidRPr="00A470D9">
              <w:t>OffsetRangeList</w:t>
            </w:r>
            <w:proofErr w:type="spellEnd"/>
            <w:r w:rsidRPr="00A470D9">
              <w:t xml:space="preserve"> </w:t>
            </w:r>
            <w:r>
              <w:t>in subclause of subclause 6.3.1 of TS 38.311 [31].</w:t>
            </w:r>
          </w:p>
          <w:p w14:paraId="7493DECB" w14:textId="77777777" w:rsidR="00AA7A88" w:rsidRDefault="00AA7A88" w:rsidP="00065B23">
            <w:pPr>
              <w:pStyle w:val="TAL"/>
            </w:pPr>
          </w:p>
          <w:p w14:paraId="67D70AFA" w14:textId="77777777" w:rsidR="00AA7A88" w:rsidRDefault="00AA7A88" w:rsidP="00065B23">
            <w:pPr>
              <w:pStyle w:val="TAL"/>
              <w:rPr>
                <w:rFonts w:cs="Arial"/>
                <w:szCs w:val="18"/>
              </w:rPr>
            </w:pPr>
            <w:proofErr w:type="spellStart"/>
            <w:r w:rsidRPr="00DD2A63">
              <w:rPr>
                <w:rFonts w:cs="Arial"/>
                <w:szCs w:val="18"/>
              </w:rPr>
              <w:t>allowedValues</w:t>
            </w:r>
            <w:proofErr w:type="spellEnd"/>
            <w:r w:rsidRPr="00DD2A63">
              <w:rPr>
                <w:rFonts w:cs="Arial"/>
                <w:szCs w:val="18"/>
              </w:rPr>
              <w:t xml:space="preserve">: </w:t>
            </w:r>
          </w:p>
          <w:p w14:paraId="3FCD1520" w14:textId="77777777" w:rsidR="00AA7A88" w:rsidRPr="00DD2A63" w:rsidRDefault="00AA7A88" w:rsidP="00065B23">
            <w:pPr>
              <w:pStyle w:val="TAL"/>
              <w:ind w:left="284"/>
              <w:rPr>
                <w:rFonts w:cs="Arial"/>
                <w:szCs w:val="18"/>
              </w:rPr>
            </w:pPr>
            <w:r w:rsidRPr="00DD2A63">
              <w:rPr>
                <w:rFonts w:cs="Arial"/>
                <w:szCs w:val="18"/>
              </w:rPr>
              <w:t xml:space="preserve">{ -24, -22, -20, -18, -16, -14, -12, -10, -8, -6, -5, -4, -3, -2, -1, 0, 1, 2, 3, 4, 5, 6, 8, 10, 12, 14, 16, 18, 20, 22, </w:t>
            </w:r>
            <w:proofErr w:type="gramStart"/>
            <w:r w:rsidRPr="00DD2A63">
              <w:rPr>
                <w:rFonts w:cs="Arial"/>
                <w:szCs w:val="18"/>
              </w:rPr>
              <w:t>24 }</w:t>
            </w:r>
            <w:proofErr w:type="gramEnd"/>
            <w:r w:rsidRPr="00DD2A63">
              <w:rPr>
                <w:rFonts w:cs="Arial"/>
                <w:szCs w:val="18"/>
              </w:rPr>
              <w:t xml:space="preserve"> </w:t>
            </w:r>
          </w:p>
          <w:p w14:paraId="39B05394"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C831E45" w14:textId="77777777" w:rsidR="00AA7A88" w:rsidRPr="00DD2A63" w:rsidRDefault="00AA7A88" w:rsidP="00065B23">
            <w:pPr>
              <w:pStyle w:val="TAL"/>
            </w:pPr>
            <w:r w:rsidRPr="00DD2A63">
              <w:t xml:space="preserve">type: </w:t>
            </w:r>
            <w:r>
              <w:t>enumeration</w:t>
            </w:r>
          </w:p>
          <w:p w14:paraId="0D2D1E2D" w14:textId="77777777" w:rsidR="00AA7A88" w:rsidRPr="00DD2A63" w:rsidRDefault="00AA7A88" w:rsidP="00065B23">
            <w:pPr>
              <w:pStyle w:val="TAL"/>
            </w:pPr>
            <w:r w:rsidRPr="00DD2A63">
              <w:t>multiplicity: 6</w:t>
            </w:r>
          </w:p>
          <w:p w14:paraId="16EB6769" w14:textId="77777777" w:rsidR="00AA7A88" w:rsidRPr="00DD2A63" w:rsidRDefault="00AA7A88" w:rsidP="00065B23">
            <w:pPr>
              <w:pStyle w:val="TAL"/>
            </w:pPr>
            <w:proofErr w:type="spellStart"/>
            <w:r w:rsidRPr="00DD2A63">
              <w:t>isOrdered</w:t>
            </w:r>
            <w:proofErr w:type="spellEnd"/>
            <w:r w:rsidRPr="00DD2A63">
              <w:t>: True</w:t>
            </w:r>
          </w:p>
          <w:p w14:paraId="5FEAF06C" w14:textId="77777777" w:rsidR="00AA7A88" w:rsidRPr="00DD2A63" w:rsidRDefault="00AA7A88" w:rsidP="00065B23">
            <w:pPr>
              <w:pStyle w:val="TAL"/>
            </w:pPr>
            <w:proofErr w:type="spellStart"/>
            <w:r w:rsidRPr="00DD2A63">
              <w:t>isUnique</w:t>
            </w:r>
            <w:proofErr w:type="spellEnd"/>
            <w:r w:rsidRPr="00DD2A63">
              <w:t>: N/A</w:t>
            </w:r>
          </w:p>
          <w:p w14:paraId="531651CD" w14:textId="77777777" w:rsidR="00AA7A88" w:rsidRPr="00DD2A63" w:rsidRDefault="00AA7A88" w:rsidP="00065B23">
            <w:pPr>
              <w:pStyle w:val="TAL"/>
            </w:pPr>
            <w:proofErr w:type="spellStart"/>
            <w:r w:rsidRPr="00DD2A63">
              <w:t>defaultValue</w:t>
            </w:r>
            <w:proofErr w:type="spellEnd"/>
            <w:r w:rsidRPr="00DD2A63">
              <w:t>: 0</w:t>
            </w:r>
          </w:p>
          <w:p w14:paraId="1A4CF4E6" w14:textId="77777777" w:rsidR="00AA7A88" w:rsidRDefault="00AA7A88" w:rsidP="00065B23">
            <w:pPr>
              <w:pStyle w:val="TAL"/>
              <w:rPr>
                <w:rFonts w:cs="Arial"/>
              </w:rPr>
            </w:pPr>
            <w:proofErr w:type="spellStart"/>
            <w:r w:rsidRPr="00DD2A63">
              <w:t>isNullable</w:t>
            </w:r>
            <w:proofErr w:type="spellEnd"/>
            <w:r w:rsidRPr="00DD2A63">
              <w:t>: False</w:t>
            </w:r>
          </w:p>
        </w:tc>
      </w:tr>
      <w:tr w:rsidR="00AA7A88" w14:paraId="47FEBC2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13B93E3"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65A52BFA" w14:textId="77777777" w:rsidR="00AA7A88" w:rsidRPr="00D43434" w:rsidRDefault="00AA7A88" w:rsidP="00065B23">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 xml:space="preserve">in the cell (dB). See </w:t>
            </w:r>
            <w:proofErr w:type="spellStart"/>
            <w:r w:rsidRPr="00D43434">
              <w:rPr>
                <w:rFonts w:ascii="Arial" w:hAnsi="Arial" w:cs="Arial"/>
                <w:sz w:val="18"/>
                <w:szCs w:val="18"/>
              </w:rPr>
              <w:t>qQualMin</w:t>
            </w:r>
            <w:proofErr w:type="spellEnd"/>
            <w:r w:rsidRPr="00D43434">
              <w:rPr>
                <w:rFonts w:ascii="Arial" w:hAnsi="Arial" w:cs="Arial"/>
                <w:sz w:val="18"/>
                <w:szCs w:val="18"/>
              </w:rPr>
              <w:t xml:space="preserve"> in TS 38.304 [</w:t>
            </w:r>
            <w:r>
              <w:rPr>
                <w:rFonts w:ascii="Arial" w:hAnsi="Arial" w:cs="Arial"/>
                <w:sz w:val="18"/>
                <w:szCs w:val="18"/>
              </w:rPr>
              <w:t>44</w:t>
            </w:r>
            <w:r w:rsidRPr="00D43434">
              <w:rPr>
                <w:rFonts w:ascii="Arial" w:hAnsi="Arial" w:cs="Arial"/>
                <w:sz w:val="18"/>
                <w:szCs w:val="18"/>
              </w:rPr>
              <w:t>]. Unit is 1 </w:t>
            </w:r>
            <w:proofErr w:type="spellStart"/>
            <w:r w:rsidRPr="00D43434">
              <w:rPr>
                <w:rFonts w:ascii="Arial" w:hAnsi="Arial" w:cs="Arial"/>
                <w:sz w:val="18"/>
                <w:szCs w:val="18"/>
              </w:rPr>
              <w:t>dB.</w:t>
            </w:r>
            <w:proofErr w:type="spellEnd"/>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w:t>
            </w:r>
            <w:proofErr w:type="gramStart"/>
            <w:r w:rsidRPr="00D43434">
              <w:rPr>
                <w:rFonts w:ascii="Arial" w:hAnsi="Arial" w:cs="Arial"/>
                <w:sz w:val="18"/>
                <w:szCs w:val="18"/>
              </w:rPr>
              <w:t>sent</w:t>
            </w:r>
            <w:proofErr w:type="gramEnd"/>
            <w:r w:rsidRPr="00D43434">
              <w:rPr>
                <w:rFonts w:ascii="Arial" w:hAnsi="Arial" w:cs="Arial"/>
                <w:sz w:val="18"/>
                <w:szCs w:val="18"/>
              </w:rPr>
              <w:t xml:space="preserve"> and UE applies in such case the (default) value of negative infinity for </w:t>
            </w:r>
            <w:proofErr w:type="spellStart"/>
            <w:r w:rsidRPr="00D43434">
              <w:rPr>
                <w:rFonts w:ascii="Arial" w:hAnsi="Arial" w:cs="Arial"/>
                <w:sz w:val="18"/>
                <w:szCs w:val="18"/>
              </w:rPr>
              <w:t>Qqualmin</w:t>
            </w:r>
            <w:proofErr w:type="spellEnd"/>
            <w:r w:rsidRPr="00D43434">
              <w:rPr>
                <w:rFonts w:ascii="Arial" w:hAnsi="Arial" w:cs="Arial"/>
                <w:sz w:val="18"/>
                <w:szCs w:val="18"/>
              </w:rPr>
              <w:t>. Sent in SIB3 or SIB5.</w:t>
            </w:r>
            <w:r w:rsidRPr="00D43434">
              <w:rPr>
                <w:sz w:val="18"/>
                <w:szCs w:val="18"/>
              </w:rPr>
              <w:br/>
            </w:r>
          </w:p>
          <w:p w14:paraId="0C94FEB9"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w:t>
            </w:r>
            <w:r>
              <w:rPr>
                <w:rFonts w:cs="Arial"/>
                <w:szCs w:val="18"/>
              </w:rPr>
              <w:t xml:space="preserve"> </w:t>
            </w:r>
            <w:r w:rsidRPr="00D43434">
              <w:rPr>
                <w:rFonts w:cs="Arial"/>
                <w:szCs w:val="18"/>
              </w:rPr>
              <w:t>{ -</w:t>
            </w:r>
            <w:proofErr w:type="gramStart"/>
            <w:r w:rsidRPr="00D43434">
              <w:rPr>
                <w:rFonts w:cs="Arial"/>
                <w:szCs w:val="18"/>
              </w:rPr>
              <w:t>34..</w:t>
            </w:r>
            <w:proofErr w:type="gramEnd"/>
            <w:r w:rsidRPr="00D43434">
              <w:rPr>
                <w:rFonts w:cs="Arial"/>
                <w:szCs w:val="18"/>
              </w:rPr>
              <w:t xml:space="preserve">-3, 0 } </w:t>
            </w:r>
          </w:p>
          <w:p w14:paraId="4AFCC989"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ECC6DCD" w14:textId="77777777" w:rsidR="00AA7A88" w:rsidRPr="00D43434" w:rsidRDefault="00AA7A88" w:rsidP="00065B23">
            <w:pPr>
              <w:pStyle w:val="TAL"/>
              <w:rPr>
                <w:szCs w:val="18"/>
                <w:lang w:eastAsia="zh-CN"/>
              </w:rPr>
            </w:pPr>
            <w:r w:rsidRPr="00D43434">
              <w:rPr>
                <w:szCs w:val="18"/>
              </w:rPr>
              <w:t xml:space="preserve">type: </w:t>
            </w:r>
            <w:r w:rsidRPr="00D43434">
              <w:rPr>
                <w:szCs w:val="18"/>
                <w:lang w:eastAsia="zh-CN"/>
              </w:rPr>
              <w:t>Real</w:t>
            </w:r>
          </w:p>
          <w:p w14:paraId="639D33ED" w14:textId="77777777" w:rsidR="00AA7A88" w:rsidRPr="00D43434" w:rsidRDefault="00AA7A88" w:rsidP="00065B23">
            <w:pPr>
              <w:pStyle w:val="TAL"/>
              <w:rPr>
                <w:szCs w:val="18"/>
              </w:rPr>
            </w:pPr>
            <w:r w:rsidRPr="00D43434">
              <w:rPr>
                <w:szCs w:val="18"/>
              </w:rPr>
              <w:t>multiplicity: 1</w:t>
            </w:r>
          </w:p>
          <w:p w14:paraId="20DDFEDD"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7F87301C"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004D9B7C"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3C529A85"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18714D8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2860D1A"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3BB1507F" w14:textId="77777777" w:rsidR="00AA7A88" w:rsidRPr="00D43434" w:rsidRDefault="00AA7A88" w:rsidP="00065B23">
            <w:pPr>
              <w:spacing w:after="0"/>
              <w:rPr>
                <w:rFonts w:ascii="Arial" w:hAnsi="Arial" w:cs="Arial"/>
                <w:sz w:val="18"/>
                <w:szCs w:val="18"/>
              </w:rPr>
            </w:pPr>
            <w:r w:rsidRPr="00D43434">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D43434">
              <w:rPr>
                <w:rFonts w:ascii="Arial" w:hAnsi="Arial" w:cs="Arial"/>
                <w:sz w:val="18"/>
                <w:szCs w:val="18"/>
              </w:rPr>
              <w:t>Qrxlevmin</w:t>
            </w:r>
            <w:proofErr w:type="spellEnd"/>
            <w:r w:rsidRPr="00D43434">
              <w:rPr>
                <w:rFonts w:ascii="Arial" w:hAnsi="Arial" w:cs="Arial"/>
                <w:sz w:val="18"/>
                <w:szCs w:val="18"/>
              </w:rPr>
              <w:t xml:space="preserve">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1C69FEDE" w14:textId="77777777" w:rsidR="00AA7A88" w:rsidRPr="00D43434" w:rsidRDefault="00AA7A88" w:rsidP="00065B23">
            <w:pPr>
              <w:spacing w:after="0"/>
              <w:rPr>
                <w:sz w:val="18"/>
                <w:szCs w:val="18"/>
              </w:rPr>
            </w:pPr>
          </w:p>
          <w:p w14:paraId="29633F40" w14:textId="77777777" w:rsidR="00AA7A88" w:rsidRDefault="00AA7A88" w:rsidP="00065B23">
            <w:pPr>
              <w:pStyle w:val="TAL"/>
              <w:rPr>
                <w:szCs w:val="18"/>
              </w:rPr>
            </w:pPr>
            <w:proofErr w:type="spellStart"/>
            <w:r w:rsidRPr="00D43434">
              <w:rPr>
                <w:rFonts w:cs="Arial"/>
                <w:szCs w:val="18"/>
              </w:rPr>
              <w:t>allowedValues</w:t>
            </w:r>
            <w:proofErr w:type="spellEnd"/>
            <w:r w:rsidRPr="00D43434">
              <w:rPr>
                <w:rFonts w:cs="Arial"/>
                <w:szCs w:val="18"/>
              </w:rPr>
              <w:t>:</w:t>
            </w:r>
            <w:r w:rsidRPr="00D43434">
              <w:rPr>
                <w:szCs w:val="18"/>
              </w:rPr>
              <w:t xml:space="preserve"> { -</w:t>
            </w:r>
            <w:proofErr w:type="gramStart"/>
            <w:r w:rsidRPr="00D43434">
              <w:rPr>
                <w:szCs w:val="18"/>
              </w:rPr>
              <w:t>140..</w:t>
            </w:r>
            <w:proofErr w:type="gramEnd"/>
            <w:r w:rsidRPr="00D43434">
              <w:rPr>
                <w:szCs w:val="18"/>
              </w:rPr>
              <w:t>-44 }.</w:t>
            </w:r>
          </w:p>
          <w:p w14:paraId="5F7E415B"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9E285D"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137F2545" w14:textId="77777777" w:rsidR="00AA7A88" w:rsidRPr="00D43434" w:rsidRDefault="00AA7A88" w:rsidP="00065B23">
            <w:pPr>
              <w:pStyle w:val="TAL"/>
              <w:rPr>
                <w:szCs w:val="18"/>
              </w:rPr>
            </w:pPr>
            <w:r w:rsidRPr="00D43434">
              <w:rPr>
                <w:szCs w:val="18"/>
              </w:rPr>
              <w:t>multiplicity: 1</w:t>
            </w:r>
          </w:p>
          <w:p w14:paraId="0FC5855C"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2799E43A"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55D55BB0"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752B47E0"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48C38B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DB7A595"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19581CCC" w14:textId="77777777" w:rsidR="00AA7A88" w:rsidRPr="00D43434" w:rsidRDefault="00AA7A88" w:rsidP="00065B23">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 xml:space="preserve">It corresponds to the </w:t>
            </w:r>
            <w:proofErr w:type="spellStart"/>
            <w:r w:rsidRPr="00D43434">
              <w:rPr>
                <w:rFonts w:ascii="Arial" w:hAnsi="Arial" w:cs="Arial"/>
                <w:sz w:val="18"/>
                <w:szCs w:val="18"/>
              </w:rPr>
              <w:t>Thresh</w:t>
            </w:r>
            <w:r w:rsidRPr="00D43434">
              <w:rPr>
                <w:rFonts w:ascii="Arial" w:hAnsi="Arial" w:cs="Arial"/>
                <w:sz w:val="18"/>
                <w:szCs w:val="18"/>
                <w:vertAlign w:val="subscript"/>
                <w:lang w:eastAsia="ja-JP"/>
              </w:rPr>
              <w:t>X</w:t>
            </w:r>
            <w:proofErr w:type="spellEnd"/>
            <w:r w:rsidRPr="00D43434">
              <w:rPr>
                <w:rFonts w:ascii="Arial" w:hAnsi="Arial" w:cs="Arial"/>
                <w:sz w:val="18"/>
                <w:szCs w:val="18"/>
                <w:vertAlign w:val="subscript"/>
                <w:lang w:eastAsia="ja-JP"/>
              </w:rPr>
              <w:t xml:space="preserve">, </w:t>
            </w:r>
            <w:proofErr w:type="spellStart"/>
            <w:r w:rsidRPr="00D43434">
              <w:rPr>
                <w:rFonts w:ascii="Arial" w:hAnsi="Arial" w:cs="Arial"/>
                <w:sz w:val="18"/>
                <w:szCs w:val="18"/>
                <w:vertAlign w:val="subscript"/>
                <w:lang w:eastAsia="ja-JP"/>
              </w:rPr>
              <w:t>HighP</w:t>
            </w:r>
            <w:proofErr w:type="spellEnd"/>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xml:space="preserve">]. Its unit is 1 dB and resolution </w:t>
            </w:r>
            <w:proofErr w:type="gramStart"/>
            <w:r w:rsidRPr="00D43434">
              <w:rPr>
                <w:rFonts w:ascii="Arial" w:hAnsi="Arial" w:cs="Arial"/>
                <w:sz w:val="18"/>
                <w:szCs w:val="18"/>
              </w:rPr>
              <w:t>is</w:t>
            </w:r>
            <w:proofErr w:type="gramEnd"/>
            <w:r w:rsidRPr="00D43434">
              <w:rPr>
                <w:rFonts w:ascii="Arial" w:hAnsi="Arial" w:cs="Arial"/>
                <w:sz w:val="18"/>
                <w:szCs w:val="18"/>
              </w:rPr>
              <w:t> 2</w:t>
            </w:r>
            <w:r w:rsidRPr="00D43434">
              <w:rPr>
                <w:rFonts w:ascii="Arial" w:hAnsi="Arial" w:cs="Arial"/>
                <w:b/>
                <w:sz w:val="18"/>
                <w:szCs w:val="18"/>
              </w:rPr>
              <w:t>.</w:t>
            </w:r>
          </w:p>
          <w:p w14:paraId="64558584"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 </w:t>
            </w:r>
            <w:proofErr w:type="gramStart"/>
            <w:r w:rsidRPr="00D43434">
              <w:rPr>
                <w:rFonts w:cs="Arial"/>
                <w:szCs w:val="18"/>
              </w:rPr>
              <w:t>0..</w:t>
            </w:r>
            <w:proofErr w:type="gramEnd"/>
            <w:r w:rsidRPr="00D43434">
              <w:rPr>
                <w:rFonts w:cs="Arial"/>
                <w:szCs w:val="18"/>
              </w:rPr>
              <w:t xml:space="preserve">62 } </w:t>
            </w:r>
          </w:p>
          <w:p w14:paraId="3FEFF6C4"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3DA8090"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2082F978" w14:textId="77777777" w:rsidR="00AA7A88" w:rsidRPr="00D43434" w:rsidRDefault="00AA7A88" w:rsidP="00065B23">
            <w:pPr>
              <w:pStyle w:val="TAL"/>
              <w:rPr>
                <w:szCs w:val="18"/>
              </w:rPr>
            </w:pPr>
            <w:r w:rsidRPr="00D43434">
              <w:rPr>
                <w:szCs w:val="18"/>
              </w:rPr>
              <w:t>multiplicity: 1</w:t>
            </w:r>
          </w:p>
          <w:p w14:paraId="5BA92C76"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041B89BB"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2F7F7CC3"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48E216A9"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FC0F42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268D731"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7B143F4D" w14:textId="77777777" w:rsidR="00AA7A88" w:rsidRPr="00D43434" w:rsidRDefault="00AA7A88" w:rsidP="00065B23">
            <w:pPr>
              <w:rPr>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proofErr w:type="spellStart"/>
            <w:r w:rsidRPr="00D43434">
              <w:rPr>
                <w:rFonts w:ascii="Arial" w:hAnsi="Arial" w:cs="Arial"/>
                <w:sz w:val="18"/>
                <w:szCs w:val="18"/>
              </w:rPr>
              <w:t>ThreshX</w:t>
            </w:r>
            <w:proofErr w:type="spellEnd"/>
            <w:r w:rsidRPr="00D43434">
              <w:rPr>
                <w:rFonts w:ascii="Arial" w:hAnsi="Arial" w:cs="Arial"/>
                <w:sz w:val="18"/>
                <w:szCs w:val="18"/>
              </w:rPr>
              <w:t>,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w:t>
            </w:r>
            <w:proofErr w:type="spellStart"/>
            <w:r w:rsidRPr="00D43434">
              <w:rPr>
                <w:sz w:val="18"/>
                <w:szCs w:val="18"/>
              </w:rPr>
              <w:t>dB.</w:t>
            </w:r>
            <w:proofErr w:type="spellEnd"/>
          </w:p>
          <w:p w14:paraId="52CD5845"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 </w:t>
            </w:r>
            <w:proofErr w:type="gramStart"/>
            <w:r w:rsidRPr="00D43434">
              <w:rPr>
                <w:rFonts w:cs="Arial"/>
                <w:szCs w:val="18"/>
              </w:rPr>
              <w:t>0..</w:t>
            </w:r>
            <w:proofErr w:type="gramEnd"/>
            <w:r w:rsidRPr="00D43434">
              <w:rPr>
                <w:rFonts w:cs="Arial"/>
                <w:szCs w:val="18"/>
              </w:rPr>
              <w:t>31 }</w:t>
            </w:r>
          </w:p>
          <w:p w14:paraId="2AC02D1A"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98F16B6"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71671CE8" w14:textId="77777777" w:rsidR="00AA7A88" w:rsidRPr="00D43434" w:rsidRDefault="00AA7A88" w:rsidP="00065B23">
            <w:pPr>
              <w:pStyle w:val="TAL"/>
              <w:rPr>
                <w:szCs w:val="18"/>
              </w:rPr>
            </w:pPr>
            <w:r w:rsidRPr="00D43434">
              <w:rPr>
                <w:szCs w:val="18"/>
              </w:rPr>
              <w:t>multiplicity: 1</w:t>
            </w:r>
          </w:p>
          <w:p w14:paraId="1BCCD37D"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1BDA28C5"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1B5AD68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06E58F8E"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0A5FCE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8628303"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1648C895" w14:textId="77777777" w:rsidR="00AA7A88" w:rsidRPr="00D43434" w:rsidRDefault="00AA7A88" w:rsidP="00065B23">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 xml:space="preserve">It corresponds to </w:t>
            </w:r>
            <w:proofErr w:type="spellStart"/>
            <w:proofErr w:type="gramStart"/>
            <w:r w:rsidRPr="00D43434">
              <w:rPr>
                <w:rFonts w:ascii="Arial" w:hAnsi="Arial" w:cs="Arial"/>
                <w:sz w:val="18"/>
                <w:szCs w:val="18"/>
              </w:rPr>
              <w:t>ThreshX,LowP</w:t>
            </w:r>
            <w:proofErr w:type="spellEnd"/>
            <w:proofErr w:type="gramEnd"/>
            <w:r w:rsidRPr="00D43434">
              <w:rPr>
                <w:rFonts w:ascii="Arial" w:hAnsi="Arial" w:cs="Arial"/>
                <w:sz w:val="18"/>
                <w:szCs w:val="18"/>
              </w:rPr>
              <w:t xml:space="preserve">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w:t>
            </w:r>
            <w:proofErr w:type="spellStart"/>
            <w:r>
              <w:rPr>
                <w:rFonts w:ascii="Arial" w:hAnsi="Arial" w:cs="Arial"/>
                <w:sz w:val="18"/>
                <w:szCs w:val="18"/>
              </w:rPr>
              <w:t>dB.</w:t>
            </w:r>
            <w:proofErr w:type="spellEnd"/>
            <w:r>
              <w:rPr>
                <w:rFonts w:ascii="Arial" w:hAnsi="Arial" w:cs="Arial"/>
                <w:sz w:val="18"/>
                <w:szCs w:val="18"/>
              </w:rPr>
              <w:t xml:space="preserve"> </w:t>
            </w:r>
            <w:r w:rsidRPr="00D43434">
              <w:rPr>
                <w:rFonts w:ascii="Arial" w:hAnsi="Arial" w:cs="Arial"/>
                <w:sz w:val="18"/>
                <w:szCs w:val="18"/>
              </w:rPr>
              <w:t>Its resolution is 2.</w:t>
            </w:r>
          </w:p>
          <w:p w14:paraId="0143C257"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 </w:t>
            </w:r>
            <w:proofErr w:type="gramStart"/>
            <w:r w:rsidRPr="00D43434">
              <w:rPr>
                <w:rFonts w:cs="Arial"/>
                <w:szCs w:val="18"/>
              </w:rPr>
              <w:t>0..</w:t>
            </w:r>
            <w:proofErr w:type="gramEnd"/>
            <w:r w:rsidRPr="00D43434">
              <w:rPr>
                <w:rFonts w:cs="Arial"/>
                <w:szCs w:val="18"/>
              </w:rPr>
              <w:t xml:space="preserve">62 } </w:t>
            </w:r>
          </w:p>
          <w:p w14:paraId="1F833EA7"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07453E"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76F81FD1" w14:textId="77777777" w:rsidR="00AA7A88" w:rsidRPr="00D43434" w:rsidRDefault="00AA7A88" w:rsidP="00065B23">
            <w:pPr>
              <w:pStyle w:val="TAL"/>
              <w:rPr>
                <w:szCs w:val="18"/>
              </w:rPr>
            </w:pPr>
            <w:r w:rsidRPr="00D43434">
              <w:rPr>
                <w:szCs w:val="18"/>
              </w:rPr>
              <w:t>multiplicity: 1</w:t>
            </w:r>
          </w:p>
          <w:p w14:paraId="27E997A4"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476B3071"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762E2BE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64580ADF"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2F32A22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AE324D9"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17095BE5" w14:textId="77777777" w:rsidR="00AA7A88" w:rsidRPr="00D43434" w:rsidRDefault="00AA7A88" w:rsidP="00065B23">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proofErr w:type="spellStart"/>
            <w:proofErr w:type="gramStart"/>
            <w:r w:rsidRPr="00D43434">
              <w:rPr>
                <w:rFonts w:ascii="Arial" w:eastAsia="SimSun" w:hAnsi="Arial" w:cs="Arial"/>
                <w:sz w:val="18"/>
                <w:szCs w:val="18"/>
                <w:lang w:eastAsia="zh-CN"/>
              </w:rPr>
              <w:t>ThreshX,Low</w:t>
            </w:r>
            <w:proofErr w:type="spellEnd"/>
            <w:proofErr w:type="gramEnd"/>
            <w:r w:rsidRPr="00D43434">
              <w:rPr>
                <w:rFonts w:ascii="Arial" w:eastAsia="SimSun" w:hAnsi="Arial" w:cs="Arial"/>
                <w:sz w:val="18"/>
                <w:szCs w:val="18"/>
                <w:lang w:eastAsia="zh-CN"/>
              </w:rPr>
              <w:t xml:space="preserve">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w:t>
            </w:r>
            <w:proofErr w:type="spellStart"/>
            <w:r>
              <w:rPr>
                <w:rFonts w:ascii="Arial" w:eastAsia="SimSun" w:hAnsi="Arial" w:cs="Arial"/>
                <w:sz w:val="18"/>
                <w:szCs w:val="18"/>
                <w:lang w:eastAsia="zh-CN"/>
              </w:rPr>
              <w:t>dB.</w:t>
            </w:r>
            <w:proofErr w:type="spellEnd"/>
          </w:p>
          <w:p w14:paraId="5D172978" w14:textId="77777777" w:rsidR="00AA7A88" w:rsidRDefault="00AA7A88" w:rsidP="00065B23">
            <w:pPr>
              <w:pStyle w:val="TAL"/>
              <w:rPr>
                <w:rFonts w:cs="Arial"/>
                <w:szCs w:val="18"/>
              </w:rPr>
            </w:pPr>
            <w:proofErr w:type="spellStart"/>
            <w:r w:rsidRPr="00D43434">
              <w:rPr>
                <w:rFonts w:cs="Arial"/>
                <w:szCs w:val="18"/>
              </w:rPr>
              <w:t>allowedValues</w:t>
            </w:r>
            <w:proofErr w:type="spellEnd"/>
            <w:r w:rsidRPr="00D43434">
              <w:rPr>
                <w:rFonts w:cs="Arial"/>
                <w:szCs w:val="18"/>
              </w:rPr>
              <w:t>: {</w:t>
            </w:r>
            <w:proofErr w:type="gramStart"/>
            <w:r w:rsidRPr="00D43434">
              <w:rPr>
                <w:rFonts w:cs="Arial"/>
                <w:szCs w:val="18"/>
              </w:rPr>
              <w:t>0..</w:t>
            </w:r>
            <w:proofErr w:type="gramEnd"/>
            <w:r w:rsidRPr="00D43434">
              <w:rPr>
                <w:rFonts w:cs="Arial"/>
                <w:szCs w:val="18"/>
              </w:rPr>
              <w:t>31}.</w:t>
            </w:r>
          </w:p>
          <w:p w14:paraId="5C9ED328"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4179B51"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28AE60F2" w14:textId="77777777" w:rsidR="00AA7A88" w:rsidRPr="00D43434" w:rsidRDefault="00AA7A88" w:rsidP="00065B23">
            <w:pPr>
              <w:pStyle w:val="TAL"/>
              <w:rPr>
                <w:szCs w:val="18"/>
              </w:rPr>
            </w:pPr>
            <w:r w:rsidRPr="00D43434">
              <w:rPr>
                <w:szCs w:val="18"/>
              </w:rPr>
              <w:t>multiplicity: 1</w:t>
            </w:r>
          </w:p>
          <w:p w14:paraId="44C9FAAE"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13A2CC17"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677C50E4"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2738200F"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6F0EBEE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482E584"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6CABD9C2" w14:textId="77777777" w:rsidR="00AA7A88" w:rsidRPr="00D43434" w:rsidRDefault="00AA7A88" w:rsidP="00065B23">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w:t>
            </w:r>
            <w:proofErr w:type="spellStart"/>
            <w:r w:rsidRPr="00D43434">
              <w:rPr>
                <w:rFonts w:ascii="Arial" w:hAnsi="Arial" w:cs="Arial"/>
                <w:sz w:val="18"/>
                <w:szCs w:val="18"/>
              </w:rPr>
              <w:t>TreselectionRAT</w:t>
            </w:r>
            <w:proofErr w:type="spellEnd"/>
            <w:r w:rsidRPr="00D43434">
              <w:rPr>
                <w:rFonts w:ascii="Arial" w:hAnsi="Arial" w:cs="Arial"/>
                <w:sz w:val="18"/>
                <w:szCs w:val="18"/>
              </w:rPr>
              <w:t xml:space="preserve"> for NR defined in 38.331 [4]. Its unit is in seconds. </w:t>
            </w:r>
            <w:r w:rsidRPr="00D43434">
              <w:rPr>
                <w:rFonts w:ascii="Arial" w:hAnsi="Arial" w:cs="Arial"/>
                <w:sz w:val="18"/>
                <w:szCs w:val="18"/>
              </w:rPr>
              <w:br/>
            </w:r>
            <w:r w:rsidRPr="00D43434">
              <w:rPr>
                <w:rFonts w:ascii="Arial" w:hAnsi="Arial" w:cs="Arial"/>
                <w:sz w:val="18"/>
                <w:szCs w:val="18"/>
              </w:rPr>
              <w:br/>
            </w:r>
            <w:proofErr w:type="spellStart"/>
            <w:r w:rsidRPr="00D43434">
              <w:rPr>
                <w:rFonts w:ascii="Arial" w:hAnsi="Arial" w:cs="Arial"/>
                <w:sz w:val="18"/>
                <w:szCs w:val="18"/>
              </w:rPr>
              <w:t>allowedValues</w:t>
            </w:r>
            <w:proofErr w:type="spellEnd"/>
            <w:r w:rsidRPr="00D43434">
              <w:rPr>
                <w:rFonts w:ascii="Arial" w:hAnsi="Arial" w:cs="Arial"/>
                <w:sz w:val="18"/>
                <w:szCs w:val="18"/>
              </w:rPr>
              <w:t>: {</w:t>
            </w:r>
            <w:proofErr w:type="gramStart"/>
            <w:r w:rsidRPr="00D43434">
              <w:rPr>
                <w:rFonts w:ascii="Arial" w:hAnsi="Arial" w:cs="Arial"/>
                <w:sz w:val="18"/>
                <w:szCs w:val="18"/>
              </w:rPr>
              <w:t>0..</w:t>
            </w:r>
            <w:proofErr w:type="gramEnd"/>
            <w:r w:rsidRPr="00D43434">
              <w:rPr>
                <w:rFonts w:ascii="Arial" w:hAnsi="Arial" w:cs="Arial"/>
                <w:sz w:val="18"/>
                <w:szCs w:val="18"/>
              </w:rPr>
              <w:t>7}.</w:t>
            </w:r>
          </w:p>
          <w:p w14:paraId="17CDDB65"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F66652B"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2643F44B" w14:textId="77777777" w:rsidR="00AA7A88" w:rsidRPr="00D43434" w:rsidRDefault="00AA7A88" w:rsidP="00065B23">
            <w:pPr>
              <w:pStyle w:val="TAL"/>
              <w:rPr>
                <w:szCs w:val="18"/>
              </w:rPr>
            </w:pPr>
            <w:r w:rsidRPr="00D43434">
              <w:rPr>
                <w:szCs w:val="18"/>
              </w:rPr>
              <w:t>multiplicity: 1</w:t>
            </w:r>
          </w:p>
          <w:p w14:paraId="17FFBAA3"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48A7CD71"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688133C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3FAD31D0" w14:textId="77777777" w:rsidR="00AA7A88" w:rsidRPr="00D43434" w:rsidRDefault="00AA7A88"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725CD971" w14:textId="77777777" w:rsidR="00AA7A88" w:rsidRDefault="00AA7A88" w:rsidP="00065B23">
            <w:pPr>
              <w:pStyle w:val="TAL"/>
            </w:pPr>
          </w:p>
        </w:tc>
      </w:tr>
      <w:tr w:rsidR="00AA7A88" w14:paraId="23D9369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3BFAC78" w14:textId="77777777" w:rsidR="00AA7A88" w:rsidRPr="00271576" w:rsidRDefault="00AA7A88" w:rsidP="00065B23">
            <w:pPr>
              <w:spacing w:after="0"/>
              <w:rPr>
                <w:rFonts w:ascii="Courier New" w:hAnsi="Courier New" w:cs="Courier New"/>
                <w:sz w:val="18"/>
                <w:lang w:val="sv-SE"/>
              </w:rPr>
            </w:pPr>
            <w:proofErr w:type="spellStart"/>
            <w:r w:rsidRPr="00DD2A63">
              <w:rPr>
                <w:rFonts w:ascii="Courier New" w:hAnsi="Courier New" w:cs="Courier New"/>
                <w:bCs/>
                <w:sz w:val="18"/>
                <w:szCs w:val="18"/>
              </w:rPr>
              <w:lastRenderedPageBreak/>
              <w:t>tReselection</w:t>
            </w:r>
            <w:r>
              <w:rPr>
                <w:rFonts w:ascii="Courier New" w:hAnsi="Courier New" w:cs="Courier New"/>
                <w:bCs/>
                <w:sz w:val="18"/>
                <w:szCs w:val="18"/>
              </w:rPr>
              <w:t>NR</w:t>
            </w:r>
            <w:r w:rsidRPr="00DD2A63">
              <w:rPr>
                <w:rFonts w:ascii="Courier New" w:hAnsi="Courier New" w:cs="Courier New"/>
                <w:bCs/>
                <w:sz w:val="18"/>
                <w:szCs w:val="18"/>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0B4842C0" w14:textId="77777777" w:rsidR="00AA7A88" w:rsidRPr="00D43434" w:rsidRDefault="00AA7A88" w:rsidP="00065B23">
            <w:pPr>
              <w:pStyle w:val="TAL"/>
              <w:rPr>
                <w:rFonts w:cs="Arial"/>
                <w:szCs w:val="18"/>
              </w:rPr>
            </w:pPr>
            <w:r w:rsidRPr="00D43434">
              <w:rPr>
                <w:rFonts w:cs="Arial"/>
                <w:szCs w:val="18"/>
              </w:rPr>
              <w:t>The attribute t-</w:t>
            </w:r>
            <w:proofErr w:type="spellStart"/>
            <w:r w:rsidRPr="00D43434">
              <w:rPr>
                <w:rFonts w:cs="Arial"/>
                <w:szCs w:val="18"/>
              </w:rPr>
              <w:t>ReselectionNr</w:t>
            </w:r>
            <w:proofErr w:type="spellEnd"/>
            <w:r w:rsidRPr="00D43434">
              <w:rPr>
                <w:rFonts w:cs="Arial"/>
                <w:szCs w:val="18"/>
              </w:rPr>
              <w:t xml:space="preserve"> (a parameter </w:t>
            </w:r>
            <w:proofErr w:type="spellStart"/>
            <w:r w:rsidRPr="00D43434">
              <w:rPr>
                <w:rFonts w:cs="Arial"/>
                <w:szCs w:val="18"/>
                <w:lang w:eastAsia="en-GB"/>
              </w:rPr>
              <w:t>Treselection</w:t>
            </w:r>
            <w:r w:rsidRPr="00D43434">
              <w:rPr>
                <w:rFonts w:cs="Arial"/>
                <w:szCs w:val="18"/>
                <w:vertAlign w:val="subscript"/>
                <w:lang w:eastAsia="en-GB"/>
              </w:rPr>
              <w:t>NR</w:t>
            </w:r>
            <w:proofErr w:type="spellEnd"/>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 xml:space="preserve">is multiplied with this factor if the UE is in high mobility state. It corresponds to the parameter Speed dependent </w:t>
            </w:r>
            <w:proofErr w:type="spellStart"/>
            <w:r w:rsidRPr="00D43434">
              <w:rPr>
                <w:rFonts w:cs="Arial"/>
                <w:szCs w:val="18"/>
              </w:rPr>
              <w:t>ScalingFactor</w:t>
            </w:r>
            <w:proofErr w:type="spellEnd"/>
            <w:r w:rsidRPr="00D43434">
              <w:rPr>
                <w:rFonts w:cs="Arial"/>
                <w:szCs w:val="18"/>
              </w:rPr>
              <w:t xml:space="preserve"> for </w:t>
            </w:r>
            <w:proofErr w:type="spellStart"/>
            <w:r w:rsidRPr="00D43434">
              <w:rPr>
                <w:rFonts w:cs="Arial"/>
                <w:szCs w:val="18"/>
              </w:rPr>
              <w:t>TreselectionNr</w:t>
            </w:r>
            <w:proofErr w:type="spellEnd"/>
            <w:r w:rsidRPr="00D43434">
              <w:rPr>
                <w:rFonts w:cs="Arial"/>
                <w:szCs w:val="18"/>
              </w:rPr>
              <w:t xml:space="preserve"> for medium high state in 3GPP TS 38.304 [</w:t>
            </w:r>
            <w:r>
              <w:rPr>
                <w:rFonts w:cs="Arial"/>
                <w:szCs w:val="18"/>
              </w:rPr>
              <w:t>44</w:t>
            </w:r>
            <w:r w:rsidRPr="00D43434">
              <w:rPr>
                <w:rFonts w:cs="Arial"/>
                <w:szCs w:val="18"/>
              </w:rPr>
              <w:t>]. The unit is one %.</w:t>
            </w:r>
          </w:p>
          <w:p w14:paraId="6E357A57" w14:textId="77777777" w:rsidR="00AA7A88" w:rsidRPr="00D43434" w:rsidRDefault="00AA7A88" w:rsidP="00065B23">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14A35D76" w14:textId="77777777" w:rsidR="00AA7A88" w:rsidRDefault="00AA7A88" w:rsidP="00065B23">
            <w:pPr>
              <w:pStyle w:val="TAL"/>
              <w:rPr>
                <w:szCs w:val="18"/>
              </w:rPr>
            </w:pP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5A452319"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9606EDE"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738A0CFE" w14:textId="77777777" w:rsidR="00AA7A88" w:rsidRPr="00D43434" w:rsidRDefault="00AA7A88" w:rsidP="00065B23">
            <w:pPr>
              <w:pStyle w:val="TAL"/>
              <w:rPr>
                <w:szCs w:val="18"/>
              </w:rPr>
            </w:pPr>
            <w:r w:rsidRPr="00D43434">
              <w:rPr>
                <w:szCs w:val="18"/>
              </w:rPr>
              <w:t>multiplicity: 1</w:t>
            </w:r>
          </w:p>
          <w:p w14:paraId="12215E05"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25208F1B"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6D1EB581"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4E2606A1"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0A59533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F0F179D"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6109D20D" w14:textId="77777777" w:rsidR="00AA7A88" w:rsidRPr="00D43434" w:rsidRDefault="00AA7A88" w:rsidP="00065B23">
            <w:pPr>
              <w:rPr>
                <w:rFonts w:ascii="Arial" w:hAnsi="Arial" w:cs="Arial"/>
                <w:sz w:val="18"/>
                <w:szCs w:val="18"/>
              </w:rPr>
            </w:pPr>
            <w:r w:rsidRPr="009139F1">
              <w:rPr>
                <w:rFonts w:ascii="Arial" w:hAnsi="Arial" w:cs="Arial"/>
                <w:color w:val="000000" w:themeColor="text1"/>
                <w:sz w:val="18"/>
                <w:szCs w:val="18"/>
                <w:rPrChange w:id="49" w:author="ERIC" w:date="2019-09-28T13:33:00Z">
                  <w:rPr>
                    <w:rFonts w:ascii="Arial" w:hAnsi="Arial" w:cs="Arial"/>
                    <w:color w:val="FF0000"/>
                    <w:sz w:val="18"/>
                    <w:szCs w:val="18"/>
                  </w:rPr>
                </w:rPrChange>
              </w:rPr>
              <w:t>The attribute t-</w:t>
            </w:r>
            <w:proofErr w:type="spellStart"/>
            <w:r w:rsidRPr="009139F1">
              <w:rPr>
                <w:rFonts w:ascii="Arial" w:hAnsi="Arial" w:cs="Arial"/>
                <w:color w:val="000000" w:themeColor="text1"/>
                <w:sz w:val="18"/>
                <w:szCs w:val="18"/>
                <w:rPrChange w:id="50" w:author="ERIC" w:date="2019-09-28T13:33:00Z">
                  <w:rPr>
                    <w:rFonts w:ascii="Arial" w:hAnsi="Arial" w:cs="Arial"/>
                    <w:color w:val="FF0000"/>
                    <w:sz w:val="18"/>
                    <w:szCs w:val="18"/>
                  </w:rPr>
                </w:rPrChange>
              </w:rPr>
              <w:t>ReselectionNR</w:t>
            </w:r>
            <w:proofErr w:type="spellEnd"/>
            <w:r w:rsidRPr="009139F1">
              <w:rPr>
                <w:rFonts w:ascii="Arial" w:hAnsi="Arial" w:cs="Arial"/>
                <w:color w:val="000000" w:themeColor="text1"/>
                <w:sz w:val="18"/>
                <w:szCs w:val="18"/>
                <w:rPrChange w:id="51" w:author="ERIC" w:date="2019-09-28T13:33:00Z">
                  <w:rPr>
                    <w:rFonts w:ascii="Arial" w:hAnsi="Arial" w:cs="Arial"/>
                    <w:color w:val="FF0000"/>
                    <w:sz w:val="18"/>
                    <w:szCs w:val="18"/>
                  </w:rPr>
                </w:rPrChange>
              </w:rPr>
              <w:t xml:space="preserve"> (a p</w:t>
            </w:r>
            <w:r w:rsidRPr="009139F1">
              <w:rPr>
                <w:rFonts w:ascii="Arial" w:hAnsi="Arial" w:cs="Arial"/>
                <w:color w:val="000000" w:themeColor="text1"/>
                <w:sz w:val="18"/>
                <w:szCs w:val="18"/>
                <w:lang w:eastAsia="en-GB"/>
                <w:rPrChange w:id="52" w:author="ERIC" w:date="2019-09-28T13:33:00Z">
                  <w:rPr>
                    <w:rFonts w:ascii="Arial" w:hAnsi="Arial" w:cs="Arial"/>
                    <w:color w:val="FF0000"/>
                    <w:sz w:val="18"/>
                    <w:szCs w:val="18"/>
                    <w:lang w:eastAsia="en-GB"/>
                  </w:rPr>
                </w:rPrChange>
              </w:rPr>
              <w:t>arameter "</w:t>
            </w:r>
            <w:proofErr w:type="spellStart"/>
            <w:r w:rsidRPr="009139F1">
              <w:rPr>
                <w:rFonts w:ascii="Arial" w:hAnsi="Arial" w:cs="Arial"/>
                <w:color w:val="000000" w:themeColor="text1"/>
                <w:sz w:val="18"/>
                <w:szCs w:val="18"/>
                <w:lang w:eastAsia="en-GB"/>
                <w:rPrChange w:id="53" w:author="ERIC" w:date="2019-09-28T13:33:00Z">
                  <w:rPr>
                    <w:rFonts w:ascii="Arial" w:hAnsi="Arial" w:cs="Arial"/>
                    <w:color w:val="FF0000"/>
                    <w:sz w:val="18"/>
                    <w:szCs w:val="18"/>
                    <w:lang w:eastAsia="en-GB"/>
                  </w:rPr>
                </w:rPrChange>
              </w:rPr>
              <w:t>Treselection</w:t>
            </w:r>
            <w:r w:rsidRPr="009139F1">
              <w:rPr>
                <w:rFonts w:ascii="Arial" w:hAnsi="Arial" w:cs="Arial"/>
                <w:color w:val="000000" w:themeColor="text1"/>
                <w:sz w:val="18"/>
                <w:szCs w:val="18"/>
                <w:vertAlign w:val="subscript"/>
                <w:lang w:eastAsia="en-GB"/>
                <w:rPrChange w:id="54" w:author="ERIC" w:date="2019-09-28T13:33:00Z">
                  <w:rPr>
                    <w:rFonts w:ascii="Arial" w:hAnsi="Arial" w:cs="Arial"/>
                    <w:color w:val="FF0000"/>
                    <w:sz w:val="18"/>
                    <w:szCs w:val="18"/>
                    <w:vertAlign w:val="subscript"/>
                    <w:lang w:eastAsia="en-GB"/>
                  </w:rPr>
                </w:rPrChange>
              </w:rPr>
              <w:t>NR</w:t>
            </w:r>
            <w:proofErr w:type="spellEnd"/>
            <w:r w:rsidRPr="009139F1">
              <w:rPr>
                <w:rFonts w:ascii="Arial" w:hAnsi="Arial" w:cs="Arial"/>
                <w:color w:val="000000" w:themeColor="text1"/>
                <w:sz w:val="18"/>
                <w:szCs w:val="18"/>
                <w:vertAlign w:val="subscript"/>
                <w:lang w:eastAsia="en-GB"/>
                <w:rPrChange w:id="55" w:author="ERIC" w:date="2019-09-28T13:33:00Z">
                  <w:rPr>
                    <w:rFonts w:ascii="Arial" w:hAnsi="Arial" w:cs="Arial"/>
                    <w:color w:val="FF0000"/>
                    <w:sz w:val="18"/>
                    <w:szCs w:val="18"/>
                    <w:vertAlign w:val="subscript"/>
                    <w:lang w:eastAsia="en-GB"/>
                  </w:rPr>
                </w:rPrChange>
              </w:rPr>
              <w:t xml:space="preserve"> </w:t>
            </w:r>
            <w:r w:rsidRPr="009139F1">
              <w:rPr>
                <w:rFonts w:ascii="Arial" w:hAnsi="Arial" w:cs="Arial"/>
                <w:color w:val="000000" w:themeColor="text1"/>
                <w:sz w:val="18"/>
                <w:szCs w:val="18"/>
                <w:lang w:eastAsia="en-GB"/>
                <w:rPrChange w:id="56" w:author="ERIC" w:date="2019-09-28T13:33:00Z">
                  <w:rPr>
                    <w:rFonts w:ascii="Arial" w:hAnsi="Arial" w:cs="Arial"/>
                    <w:color w:val="FF0000"/>
                    <w:sz w:val="18"/>
                    <w:szCs w:val="18"/>
                    <w:lang w:eastAsia="en-GB"/>
                  </w:rPr>
                </w:rPrChange>
              </w:rPr>
              <w:t>in TS 38.304 [44]”)</w:t>
            </w:r>
            <w:r w:rsidRPr="009139F1">
              <w:rPr>
                <w:rFonts w:ascii="Arial" w:hAnsi="Arial" w:cs="Arial"/>
                <w:color w:val="000000" w:themeColor="text1"/>
                <w:sz w:val="18"/>
                <w:szCs w:val="18"/>
                <w:lang w:eastAsia="en-GB"/>
                <w:rPrChange w:id="57" w:author="ERIC" w:date="2019-09-28T13:33:00Z">
                  <w:rPr>
                    <w:rFonts w:ascii="Arial" w:hAnsi="Arial" w:cs="Arial"/>
                    <w:sz w:val="18"/>
                    <w:szCs w:val="18"/>
                    <w:lang w:eastAsia="en-GB"/>
                  </w:rPr>
                </w:rPrChange>
              </w:rPr>
              <w:t xml:space="preserve"> </w:t>
            </w:r>
            <w:r w:rsidRPr="009139F1">
              <w:rPr>
                <w:rFonts w:ascii="Arial" w:hAnsi="Arial" w:cs="Arial"/>
                <w:color w:val="000000" w:themeColor="text1"/>
                <w:sz w:val="18"/>
                <w:szCs w:val="18"/>
                <w:rPrChange w:id="58" w:author="ERIC" w:date="2019-09-28T13:33:00Z">
                  <w:rPr>
                    <w:rFonts w:ascii="Arial" w:hAnsi="Arial" w:cs="Arial"/>
                    <w:sz w:val="18"/>
                    <w:szCs w:val="18"/>
                  </w:rPr>
                </w:rPrChange>
              </w:rPr>
              <w:t xml:space="preserve">is multiplied with this factor if the UE is in medium mobility state. It corresponds to the parameter Speed dependent </w:t>
            </w:r>
            <w:proofErr w:type="spellStart"/>
            <w:r w:rsidRPr="009139F1">
              <w:rPr>
                <w:rFonts w:ascii="Arial" w:hAnsi="Arial" w:cs="Arial"/>
                <w:color w:val="000000" w:themeColor="text1"/>
                <w:sz w:val="18"/>
                <w:szCs w:val="18"/>
                <w:rPrChange w:id="59" w:author="ERIC" w:date="2019-09-28T13:33:00Z">
                  <w:rPr>
                    <w:rFonts w:ascii="Arial" w:hAnsi="Arial" w:cs="Arial"/>
                    <w:sz w:val="18"/>
                    <w:szCs w:val="18"/>
                  </w:rPr>
                </w:rPrChange>
              </w:rPr>
              <w:t>ScalingFactor</w:t>
            </w:r>
            <w:proofErr w:type="spellEnd"/>
            <w:r w:rsidRPr="009139F1">
              <w:rPr>
                <w:rFonts w:ascii="Arial" w:hAnsi="Arial" w:cs="Arial"/>
                <w:color w:val="000000" w:themeColor="text1"/>
                <w:sz w:val="18"/>
                <w:szCs w:val="18"/>
                <w:rPrChange w:id="60" w:author="ERIC" w:date="2019-09-28T13:33:00Z">
                  <w:rPr>
                    <w:rFonts w:ascii="Arial" w:hAnsi="Arial" w:cs="Arial"/>
                    <w:sz w:val="18"/>
                    <w:szCs w:val="18"/>
                  </w:rPr>
                </w:rPrChange>
              </w:rPr>
              <w:t xml:space="preserve"> for </w:t>
            </w:r>
            <w:proofErr w:type="spellStart"/>
            <w:r w:rsidRPr="009139F1">
              <w:rPr>
                <w:rFonts w:ascii="Arial" w:hAnsi="Arial" w:cs="Arial"/>
                <w:color w:val="000000" w:themeColor="text1"/>
                <w:sz w:val="18"/>
                <w:szCs w:val="18"/>
                <w:rPrChange w:id="61" w:author="ERIC" w:date="2019-09-28T13:33:00Z">
                  <w:rPr>
                    <w:rFonts w:ascii="Arial" w:hAnsi="Arial" w:cs="Arial"/>
                    <w:sz w:val="18"/>
                    <w:szCs w:val="18"/>
                  </w:rPr>
                </w:rPrChange>
              </w:rPr>
              <w:t>TreselectionNr</w:t>
            </w:r>
            <w:proofErr w:type="spellEnd"/>
            <w:r w:rsidRPr="009139F1">
              <w:rPr>
                <w:rFonts w:ascii="Arial" w:hAnsi="Arial" w:cs="Arial"/>
                <w:color w:val="000000" w:themeColor="text1"/>
                <w:sz w:val="18"/>
                <w:szCs w:val="18"/>
                <w:rPrChange w:id="62" w:author="ERIC" w:date="2019-09-28T13:33:00Z">
                  <w:rPr>
                    <w:rFonts w:ascii="Arial" w:hAnsi="Arial" w:cs="Arial"/>
                    <w:sz w:val="18"/>
                    <w:szCs w:val="18"/>
                  </w:rPr>
                </w:rPrChange>
              </w:rPr>
              <w:t xml:space="preserve"> for medium mobility state in </w:t>
            </w:r>
            <w:r w:rsidRPr="00D43434">
              <w:rPr>
                <w:rFonts w:ascii="Arial" w:hAnsi="Arial" w:cs="Arial"/>
                <w:sz w:val="18"/>
                <w:szCs w:val="18"/>
              </w:rPr>
              <w:t>3GPP TS 38.304 [</w:t>
            </w:r>
            <w:r>
              <w:rPr>
                <w:rFonts w:ascii="Arial" w:hAnsi="Arial" w:cs="Arial"/>
                <w:sz w:val="18"/>
                <w:szCs w:val="18"/>
              </w:rPr>
              <w:t>44</w:t>
            </w:r>
            <w:r w:rsidRPr="00D43434">
              <w:rPr>
                <w:rFonts w:ascii="Arial" w:hAnsi="Arial" w:cs="Arial"/>
                <w:sz w:val="18"/>
                <w:szCs w:val="18"/>
              </w:rPr>
              <w:t>]. Its unit is one %.</w:t>
            </w:r>
          </w:p>
          <w:p w14:paraId="50CC2BC4" w14:textId="77777777" w:rsidR="00AA7A88" w:rsidRDefault="00AA7A88" w:rsidP="00065B23">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43B7DF63"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001A300"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59D6D5CB" w14:textId="77777777" w:rsidR="00AA7A88" w:rsidRPr="00D43434" w:rsidRDefault="00AA7A88" w:rsidP="00065B23">
            <w:pPr>
              <w:pStyle w:val="TAL"/>
              <w:rPr>
                <w:szCs w:val="18"/>
              </w:rPr>
            </w:pPr>
            <w:r w:rsidRPr="00D43434">
              <w:rPr>
                <w:szCs w:val="18"/>
              </w:rPr>
              <w:t>multiplicity: 1</w:t>
            </w:r>
          </w:p>
          <w:p w14:paraId="21D4BFB1"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79CA9CB3"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6CEA7017"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78DB264D" w14:textId="77777777" w:rsidR="00AA7A88" w:rsidRDefault="00AA7A88"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AA7A88" w14:paraId="0EED5502"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DAD0A2" w14:textId="77777777" w:rsidR="00AA7A88" w:rsidRPr="00271576" w:rsidRDefault="00AA7A88" w:rsidP="00065B23">
            <w:pPr>
              <w:spacing w:after="0"/>
              <w:rPr>
                <w:rFonts w:ascii="Courier New" w:hAnsi="Courier New" w:cs="Courier New"/>
                <w:sz w:val="18"/>
                <w:lang w:val="sv-SE"/>
              </w:rPr>
            </w:pPr>
            <w:proofErr w:type="spellStart"/>
            <w:r w:rsidRPr="002361CC">
              <w:rPr>
                <w:rFonts w:ascii="Courier New" w:hAnsi="Courier New" w:cs="Courier New"/>
                <w:bCs/>
                <w:sz w:val="18"/>
                <w:szCs w:val="18"/>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2882944B" w14:textId="77777777" w:rsidR="00AA7A88" w:rsidRDefault="00AA7A88" w:rsidP="00065B23">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347FD8FD" w14:textId="77777777" w:rsidR="00AA7A88" w:rsidRPr="00DD2A63" w:rsidRDefault="00AA7A88" w:rsidP="00065B23">
            <w:pPr>
              <w:spacing w:after="0"/>
              <w:rPr>
                <w:rFonts w:ascii="Arial" w:hAnsi="Arial" w:cs="Arial"/>
                <w:sz w:val="18"/>
                <w:szCs w:val="18"/>
                <w:lang w:val="en-US"/>
              </w:rPr>
            </w:pPr>
          </w:p>
          <w:p w14:paraId="27B43049" w14:textId="77777777" w:rsidR="00AA7A88" w:rsidRPr="00DD2A63" w:rsidRDefault="00AA7A88" w:rsidP="00065B23">
            <w:pPr>
              <w:pStyle w:val="TAL"/>
              <w:rPr>
                <w:rFonts w:cs="Arial"/>
                <w:szCs w:val="18"/>
              </w:rPr>
            </w:pPr>
            <w:proofErr w:type="spellStart"/>
            <w:r w:rsidRPr="00DD2A63">
              <w:rPr>
                <w:rFonts w:cs="Arial"/>
                <w:szCs w:val="18"/>
              </w:rPr>
              <w:t>allowedValues</w:t>
            </w:r>
            <w:proofErr w:type="spellEnd"/>
            <w:r w:rsidRPr="00DD2A63">
              <w:rPr>
                <w:rFonts w:cs="Arial"/>
                <w:szCs w:val="18"/>
              </w:rPr>
              <w:t>: {</w:t>
            </w:r>
            <w:proofErr w:type="gramStart"/>
            <w:r w:rsidRPr="00DD2A63">
              <w:rPr>
                <w:rFonts w:cs="Arial"/>
                <w:szCs w:val="18"/>
              </w:rPr>
              <w:t>0..</w:t>
            </w:r>
            <w:proofErr w:type="gramEnd"/>
            <w:r w:rsidRPr="00DD2A63">
              <w:rPr>
                <w:rFonts w:cs="Arial"/>
                <w:szCs w:val="18"/>
              </w:rPr>
              <w:t xml:space="preserve"> 3279165}.</w:t>
            </w:r>
          </w:p>
          <w:p w14:paraId="46AD3A35" w14:textId="77777777" w:rsidR="00AA7A88" w:rsidRDefault="00AA7A88" w:rsidP="00065B23">
            <w:pPr>
              <w:pStyle w:val="TAL"/>
              <w:rPr>
                <w:rFonts w:cs="Arial"/>
                <w:szCs w:val="18"/>
                <w:highlight w:val="yellow"/>
              </w:rPr>
            </w:pPr>
          </w:p>
          <w:p w14:paraId="7E9EED59"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2047754" w14:textId="77777777" w:rsidR="00AA7A88" w:rsidRPr="00DD2A63" w:rsidRDefault="00AA7A88" w:rsidP="00065B23">
            <w:pPr>
              <w:pStyle w:val="TAL"/>
              <w:rPr>
                <w:szCs w:val="18"/>
                <w:lang w:eastAsia="zh-CN"/>
              </w:rPr>
            </w:pPr>
            <w:r w:rsidRPr="00DD2A63">
              <w:rPr>
                <w:szCs w:val="18"/>
              </w:rPr>
              <w:t xml:space="preserve">type: </w:t>
            </w:r>
            <w:r w:rsidRPr="00DD2A63">
              <w:rPr>
                <w:rFonts w:hint="eastAsia"/>
                <w:szCs w:val="18"/>
                <w:lang w:eastAsia="zh-CN"/>
              </w:rPr>
              <w:t>Integer</w:t>
            </w:r>
          </w:p>
          <w:p w14:paraId="70629F10" w14:textId="77777777" w:rsidR="00AA7A88" w:rsidRPr="00DD2A63" w:rsidRDefault="00AA7A88" w:rsidP="00065B23">
            <w:pPr>
              <w:pStyle w:val="TAL"/>
              <w:rPr>
                <w:szCs w:val="18"/>
              </w:rPr>
            </w:pPr>
            <w:r w:rsidRPr="00DD2A63">
              <w:rPr>
                <w:szCs w:val="18"/>
              </w:rPr>
              <w:t>multiplicity: 1</w:t>
            </w:r>
          </w:p>
          <w:p w14:paraId="127D28F1" w14:textId="77777777" w:rsidR="00AA7A88" w:rsidRPr="00DD2A63" w:rsidRDefault="00AA7A88" w:rsidP="00065B23">
            <w:pPr>
              <w:pStyle w:val="TAL"/>
              <w:rPr>
                <w:szCs w:val="18"/>
              </w:rPr>
            </w:pPr>
            <w:proofErr w:type="spellStart"/>
            <w:r w:rsidRPr="00DD2A63">
              <w:rPr>
                <w:szCs w:val="18"/>
              </w:rPr>
              <w:t>isOrdered</w:t>
            </w:r>
            <w:proofErr w:type="spellEnd"/>
            <w:r w:rsidRPr="00DD2A63">
              <w:rPr>
                <w:szCs w:val="18"/>
              </w:rPr>
              <w:t>: N/A</w:t>
            </w:r>
          </w:p>
          <w:p w14:paraId="66987067" w14:textId="77777777" w:rsidR="00AA7A88" w:rsidRPr="00DD2A63" w:rsidRDefault="00AA7A88" w:rsidP="00065B23">
            <w:pPr>
              <w:pStyle w:val="TAL"/>
              <w:rPr>
                <w:szCs w:val="18"/>
              </w:rPr>
            </w:pPr>
            <w:proofErr w:type="spellStart"/>
            <w:r w:rsidRPr="00DD2A63">
              <w:rPr>
                <w:szCs w:val="18"/>
              </w:rPr>
              <w:t>isUnique</w:t>
            </w:r>
            <w:proofErr w:type="spellEnd"/>
            <w:r w:rsidRPr="00DD2A63">
              <w:rPr>
                <w:szCs w:val="18"/>
              </w:rPr>
              <w:t>: N/A</w:t>
            </w:r>
          </w:p>
          <w:p w14:paraId="011D0ADF" w14:textId="77777777" w:rsidR="00AA7A88" w:rsidRPr="00DD2A63" w:rsidRDefault="00AA7A88" w:rsidP="00065B23">
            <w:pPr>
              <w:pStyle w:val="TAL"/>
              <w:rPr>
                <w:szCs w:val="18"/>
              </w:rPr>
            </w:pPr>
            <w:proofErr w:type="spellStart"/>
            <w:r w:rsidRPr="00DD2A63">
              <w:rPr>
                <w:szCs w:val="18"/>
              </w:rPr>
              <w:t>defaultValue</w:t>
            </w:r>
            <w:proofErr w:type="spellEnd"/>
            <w:r w:rsidRPr="00DD2A63">
              <w:rPr>
                <w:szCs w:val="18"/>
              </w:rPr>
              <w:t>: None</w:t>
            </w:r>
          </w:p>
          <w:p w14:paraId="5236AC42" w14:textId="77777777" w:rsidR="00AA7A88" w:rsidRDefault="00AA7A88" w:rsidP="00065B23">
            <w:pPr>
              <w:pStyle w:val="TAL"/>
              <w:rPr>
                <w:rFonts w:cs="Arial"/>
                <w:szCs w:val="18"/>
              </w:rPr>
            </w:pPr>
            <w:proofErr w:type="spellStart"/>
            <w:r w:rsidRPr="00DD2A63">
              <w:rPr>
                <w:szCs w:val="18"/>
              </w:rPr>
              <w:t>isNullable</w:t>
            </w:r>
            <w:proofErr w:type="spellEnd"/>
            <w:r w:rsidRPr="00DD2A63">
              <w:rPr>
                <w:szCs w:val="18"/>
              </w:rPr>
              <w:t xml:space="preserve">: </w:t>
            </w:r>
            <w:r w:rsidRPr="00DD2A63">
              <w:rPr>
                <w:rFonts w:cs="Arial"/>
                <w:szCs w:val="18"/>
              </w:rPr>
              <w:t>False</w:t>
            </w:r>
          </w:p>
          <w:p w14:paraId="167B3001" w14:textId="77777777" w:rsidR="00AA7A88" w:rsidRDefault="00AA7A88" w:rsidP="00065B23">
            <w:pPr>
              <w:pStyle w:val="TAL"/>
            </w:pPr>
          </w:p>
        </w:tc>
      </w:tr>
      <w:tr w:rsidR="00AA7A88" w14:paraId="78F68DD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1E2DB82" w14:textId="77777777" w:rsidR="00AA7A88" w:rsidRPr="00271576" w:rsidRDefault="00AA7A88" w:rsidP="00065B23">
            <w:pPr>
              <w:spacing w:after="0"/>
              <w:rPr>
                <w:rFonts w:ascii="Courier New" w:hAnsi="Courier New" w:cs="Courier New"/>
                <w:sz w:val="18"/>
                <w:lang w:val="sv-SE"/>
              </w:rPr>
            </w:pPr>
            <w:proofErr w:type="spellStart"/>
            <w:r w:rsidRPr="00DD2A63">
              <w:rPr>
                <w:rFonts w:ascii="Courier New" w:hAnsi="Courier New" w:cs="Courier New"/>
                <w:bCs/>
                <w:iCs/>
                <w:color w:val="000000"/>
                <w:sz w:val="18"/>
                <w:szCs w:val="18"/>
                <w:lang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370BE364" w14:textId="77777777" w:rsidR="00AA7A88" w:rsidRPr="00DD2A63" w:rsidRDefault="00AA7A88" w:rsidP="00065B23">
            <w:pPr>
              <w:rPr>
                <w:rFonts w:ascii="Arial" w:hAnsi="Arial" w:cs="Arial"/>
                <w:color w:val="000000"/>
                <w:sz w:val="18"/>
                <w:szCs w:val="18"/>
              </w:rPr>
            </w:pPr>
            <w:r w:rsidRPr="00DD2A63">
              <w:rPr>
                <w:rFonts w:ascii="Arial" w:hAnsi="Arial" w:cs="Arial"/>
                <w:color w:val="000000"/>
                <w:sz w:val="18"/>
                <w:szCs w:val="18"/>
              </w:rPr>
              <w:t xml:space="preserve">This SSB is used for </w:t>
            </w:r>
            <w:proofErr w:type="spellStart"/>
            <w:r w:rsidRPr="00DD2A63">
              <w:rPr>
                <w:rFonts w:ascii="Arial" w:hAnsi="Arial" w:cs="Arial"/>
                <w:color w:val="000000"/>
                <w:sz w:val="18"/>
                <w:szCs w:val="18"/>
              </w:rPr>
              <w:t>for</w:t>
            </w:r>
            <w:proofErr w:type="spellEnd"/>
            <w:r w:rsidRPr="00DD2A63">
              <w:rPr>
                <w:rFonts w:ascii="Arial" w:hAnsi="Arial" w:cs="Arial"/>
                <w:color w:val="000000"/>
                <w:sz w:val="18"/>
                <w:szCs w:val="18"/>
              </w:rPr>
              <w:t xml:space="preserve"> synchronization. See subclause 5 in TS 38.104 [12]. Its units are in kHz.</w:t>
            </w:r>
          </w:p>
          <w:p w14:paraId="5E1F5303" w14:textId="77777777" w:rsidR="00AA7A88" w:rsidRPr="00DD2A63" w:rsidRDefault="00AA7A88" w:rsidP="00065B23">
            <w:pPr>
              <w:rPr>
                <w:rFonts w:ascii="Arial" w:hAnsi="Arial" w:cs="Arial"/>
                <w:color w:val="000000"/>
                <w:sz w:val="18"/>
                <w:szCs w:val="18"/>
              </w:rPr>
            </w:pPr>
            <w:proofErr w:type="spellStart"/>
            <w:r w:rsidRPr="00DD2A63">
              <w:rPr>
                <w:rFonts w:ascii="Arial" w:hAnsi="Arial" w:cs="Arial"/>
                <w:color w:val="000000"/>
                <w:sz w:val="18"/>
                <w:szCs w:val="18"/>
              </w:rPr>
              <w:t>allowedValues</w:t>
            </w:r>
            <w:proofErr w:type="spellEnd"/>
            <w:r w:rsidRPr="00DD2A63">
              <w:rPr>
                <w:rFonts w:ascii="Arial" w:hAnsi="Arial" w:cs="Arial"/>
                <w:color w:val="000000"/>
                <w:sz w:val="18"/>
                <w:szCs w:val="18"/>
              </w:rPr>
              <w:t xml:space="preserve">: {15, 30, </w:t>
            </w:r>
            <w:r w:rsidRPr="00EE5EBE">
              <w:rPr>
                <w:rFonts w:ascii="Arial" w:hAnsi="Arial" w:cs="Arial"/>
                <w:color w:val="000000"/>
                <w:sz w:val="18"/>
                <w:szCs w:val="18"/>
              </w:rPr>
              <w:t>1</w:t>
            </w:r>
            <w:r w:rsidRPr="00DD2A63">
              <w:rPr>
                <w:rFonts w:ascii="Arial" w:hAnsi="Arial" w:cs="Arial"/>
                <w:color w:val="000000"/>
                <w:sz w:val="18"/>
                <w:szCs w:val="18"/>
              </w:rPr>
              <w:t>20, 240}.</w:t>
            </w:r>
          </w:p>
          <w:p w14:paraId="72C07234" w14:textId="77777777" w:rsidR="00AA7A88" w:rsidRPr="00DD2A63" w:rsidRDefault="00AA7A88" w:rsidP="00065B23">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5BEA261B"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0C4C555" w14:textId="77777777" w:rsidR="00AA7A88" w:rsidRPr="00DD2A63" w:rsidRDefault="00AA7A88" w:rsidP="00065B23">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57D31A74" w14:textId="77777777" w:rsidR="00AA7A88" w:rsidRPr="00DD2A63" w:rsidRDefault="00AA7A88" w:rsidP="00065B23">
            <w:pPr>
              <w:pStyle w:val="TAL"/>
              <w:rPr>
                <w:color w:val="000000"/>
                <w:szCs w:val="18"/>
              </w:rPr>
            </w:pPr>
            <w:r w:rsidRPr="00DD2A63">
              <w:rPr>
                <w:color w:val="000000"/>
                <w:szCs w:val="18"/>
              </w:rPr>
              <w:t>multiplicity: 1</w:t>
            </w:r>
          </w:p>
          <w:p w14:paraId="58AAC668" w14:textId="77777777" w:rsidR="00AA7A88" w:rsidRPr="00DD2A63" w:rsidRDefault="00AA7A88" w:rsidP="00065B23">
            <w:pPr>
              <w:pStyle w:val="TAL"/>
              <w:rPr>
                <w:color w:val="000000"/>
                <w:szCs w:val="18"/>
              </w:rPr>
            </w:pPr>
            <w:proofErr w:type="spellStart"/>
            <w:r w:rsidRPr="00DD2A63">
              <w:rPr>
                <w:color w:val="000000"/>
                <w:szCs w:val="18"/>
              </w:rPr>
              <w:t>isOrdered</w:t>
            </w:r>
            <w:proofErr w:type="spellEnd"/>
            <w:r w:rsidRPr="00DD2A63">
              <w:rPr>
                <w:color w:val="000000"/>
                <w:szCs w:val="18"/>
              </w:rPr>
              <w:t>: N/A</w:t>
            </w:r>
          </w:p>
          <w:p w14:paraId="2A8A5DB2" w14:textId="77777777" w:rsidR="00AA7A88" w:rsidRPr="00DD2A63" w:rsidRDefault="00AA7A88" w:rsidP="00065B23">
            <w:pPr>
              <w:pStyle w:val="TAL"/>
              <w:rPr>
                <w:color w:val="000000"/>
                <w:szCs w:val="18"/>
              </w:rPr>
            </w:pPr>
            <w:proofErr w:type="spellStart"/>
            <w:r w:rsidRPr="00DD2A63">
              <w:rPr>
                <w:color w:val="000000"/>
                <w:szCs w:val="18"/>
              </w:rPr>
              <w:t>isUnique</w:t>
            </w:r>
            <w:proofErr w:type="spellEnd"/>
            <w:r w:rsidRPr="00DD2A63">
              <w:rPr>
                <w:color w:val="000000"/>
                <w:szCs w:val="18"/>
              </w:rPr>
              <w:t>: N/A</w:t>
            </w:r>
          </w:p>
          <w:p w14:paraId="19394E4F" w14:textId="77777777" w:rsidR="00AA7A88" w:rsidRPr="00DD2A63" w:rsidRDefault="00AA7A88" w:rsidP="00065B23">
            <w:pPr>
              <w:pStyle w:val="TAL"/>
              <w:rPr>
                <w:color w:val="000000"/>
                <w:szCs w:val="18"/>
              </w:rPr>
            </w:pPr>
            <w:proofErr w:type="spellStart"/>
            <w:r w:rsidRPr="00DD2A63">
              <w:rPr>
                <w:color w:val="000000"/>
                <w:szCs w:val="18"/>
              </w:rPr>
              <w:t>defaultValue</w:t>
            </w:r>
            <w:proofErr w:type="spellEnd"/>
            <w:r w:rsidRPr="00DD2A63">
              <w:rPr>
                <w:color w:val="000000"/>
                <w:szCs w:val="18"/>
              </w:rPr>
              <w:t>: None</w:t>
            </w:r>
          </w:p>
          <w:p w14:paraId="467DDB9B" w14:textId="77777777" w:rsidR="00AA7A88" w:rsidRPr="00DD2A63" w:rsidRDefault="00AA7A88" w:rsidP="00065B23">
            <w:pPr>
              <w:pStyle w:val="TAL"/>
              <w:rPr>
                <w:rFonts w:cs="Arial"/>
                <w:color w:val="000000"/>
                <w:szCs w:val="18"/>
              </w:rPr>
            </w:pPr>
            <w:proofErr w:type="spellStart"/>
            <w:r w:rsidRPr="00DD2A63">
              <w:rPr>
                <w:color w:val="000000"/>
                <w:szCs w:val="18"/>
              </w:rPr>
              <w:t>isNullable</w:t>
            </w:r>
            <w:proofErr w:type="spellEnd"/>
            <w:r w:rsidRPr="00DD2A63">
              <w:rPr>
                <w:color w:val="000000"/>
                <w:szCs w:val="18"/>
              </w:rPr>
              <w:t xml:space="preserve">: </w:t>
            </w:r>
            <w:r w:rsidRPr="00DD2A63">
              <w:rPr>
                <w:rFonts w:cs="Arial"/>
                <w:color w:val="000000"/>
                <w:szCs w:val="18"/>
              </w:rPr>
              <w:t>False</w:t>
            </w:r>
          </w:p>
          <w:p w14:paraId="655E97E8" w14:textId="77777777" w:rsidR="00AA7A88" w:rsidRDefault="00AA7A88" w:rsidP="00065B23">
            <w:pPr>
              <w:pStyle w:val="TAL"/>
            </w:pPr>
          </w:p>
        </w:tc>
      </w:tr>
      <w:tr w:rsidR="00AA7A88" w14:paraId="16F311C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5ADA81D" w14:textId="77777777" w:rsidR="00AA7A88" w:rsidRPr="00271576" w:rsidRDefault="00AA7A88"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12171D01" w14:textId="77777777" w:rsidR="00AA7A88" w:rsidRPr="00D43434" w:rsidRDefault="00AA7A88" w:rsidP="00065B23">
            <w:pPr>
              <w:rPr>
                <w:rFonts w:ascii="Arial" w:hAnsi="Arial" w:cs="Arial"/>
                <w:b/>
                <w:bCs/>
                <w:sz w:val="18"/>
                <w:szCs w:val="18"/>
              </w:rPr>
            </w:pPr>
            <w:r w:rsidRPr="00D43434">
              <w:rPr>
                <w:rFonts w:ascii="Arial" w:hAnsi="Arial" w:cs="Arial"/>
                <w:sz w:val="18"/>
                <w:szCs w:val="18"/>
              </w:rPr>
              <w:t xml:space="preserve">It is a list of additional frequency bands the frequency belongs to. The list is automatically set by the </w:t>
            </w:r>
            <w:proofErr w:type="spellStart"/>
            <w:r w:rsidRPr="00D43434">
              <w:rPr>
                <w:rFonts w:ascii="Arial" w:hAnsi="Arial" w:cs="Arial"/>
                <w:sz w:val="18"/>
                <w:szCs w:val="18"/>
              </w:rPr>
              <w:t>gNB</w:t>
            </w:r>
            <w:proofErr w:type="spellEnd"/>
            <w:r w:rsidRPr="00D43434">
              <w:rPr>
                <w:rFonts w:ascii="Arial" w:hAnsi="Arial" w:cs="Arial"/>
                <w:sz w:val="18"/>
                <w:szCs w:val="18"/>
              </w:rPr>
              <w:t>.</w:t>
            </w:r>
            <w:r w:rsidRPr="00D43434">
              <w:rPr>
                <w:rFonts w:ascii="Arial" w:hAnsi="Arial" w:cs="Arial"/>
                <w:b/>
                <w:bCs/>
                <w:sz w:val="18"/>
                <w:szCs w:val="18"/>
              </w:rPr>
              <w:t xml:space="preserve"> </w:t>
            </w:r>
          </w:p>
          <w:p w14:paraId="1BC0793F" w14:textId="77777777" w:rsidR="00AA7A88" w:rsidRPr="00D43434" w:rsidRDefault="00AA7A88" w:rsidP="00065B23">
            <w:pPr>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w:t>
            </w:r>
            <w:proofErr w:type="gramStart"/>
            <w:r w:rsidRPr="00D43434">
              <w:rPr>
                <w:rFonts w:ascii="Arial" w:hAnsi="Arial" w:cs="Arial"/>
                <w:sz w:val="18"/>
                <w:szCs w:val="18"/>
              </w:rPr>
              <w:t>1..</w:t>
            </w:r>
            <w:proofErr w:type="gramEnd"/>
            <w:r w:rsidRPr="00D43434">
              <w:rPr>
                <w:rFonts w:ascii="Arial" w:hAnsi="Arial" w:cs="Arial"/>
                <w:sz w:val="18"/>
                <w:szCs w:val="18"/>
              </w:rPr>
              <w:t xml:space="preserve">256 } </w:t>
            </w:r>
          </w:p>
          <w:p w14:paraId="41F81D1C" w14:textId="77777777" w:rsidR="00AA7A88" w:rsidRPr="00C17D50" w:rsidRDefault="00AA7A88"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6818FFD" w14:textId="77777777" w:rsidR="00AA7A88" w:rsidRPr="00D43434" w:rsidRDefault="00AA7A88" w:rsidP="00065B23">
            <w:pPr>
              <w:pStyle w:val="TAL"/>
              <w:rPr>
                <w:szCs w:val="18"/>
                <w:lang w:eastAsia="zh-CN"/>
              </w:rPr>
            </w:pPr>
            <w:r w:rsidRPr="00D43434">
              <w:rPr>
                <w:szCs w:val="18"/>
              </w:rPr>
              <w:t xml:space="preserve">type: </w:t>
            </w:r>
            <w:r w:rsidRPr="00D43434">
              <w:rPr>
                <w:rFonts w:hint="eastAsia"/>
                <w:szCs w:val="18"/>
                <w:lang w:eastAsia="zh-CN"/>
              </w:rPr>
              <w:t>Integer</w:t>
            </w:r>
          </w:p>
          <w:p w14:paraId="137DCE6E" w14:textId="77777777" w:rsidR="00AA7A88" w:rsidRPr="00D43434" w:rsidRDefault="00AA7A88" w:rsidP="00065B23">
            <w:pPr>
              <w:pStyle w:val="TAL"/>
              <w:rPr>
                <w:szCs w:val="18"/>
              </w:rPr>
            </w:pPr>
            <w:r w:rsidRPr="00D43434">
              <w:rPr>
                <w:szCs w:val="18"/>
              </w:rPr>
              <w:t>multiplicity: 1</w:t>
            </w:r>
          </w:p>
          <w:p w14:paraId="5C650C8E" w14:textId="77777777" w:rsidR="00AA7A88" w:rsidRPr="00D43434" w:rsidRDefault="00AA7A88" w:rsidP="00065B23">
            <w:pPr>
              <w:pStyle w:val="TAL"/>
              <w:rPr>
                <w:szCs w:val="18"/>
              </w:rPr>
            </w:pPr>
            <w:proofErr w:type="spellStart"/>
            <w:r w:rsidRPr="00D43434">
              <w:rPr>
                <w:szCs w:val="18"/>
              </w:rPr>
              <w:t>isOrdered</w:t>
            </w:r>
            <w:proofErr w:type="spellEnd"/>
            <w:r w:rsidRPr="00D43434">
              <w:rPr>
                <w:szCs w:val="18"/>
              </w:rPr>
              <w:t>: N/A</w:t>
            </w:r>
          </w:p>
          <w:p w14:paraId="2B9F7F13" w14:textId="77777777" w:rsidR="00AA7A88" w:rsidRPr="00D43434" w:rsidRDefault="00AA7A88" w:rsidP="00065B23">
            <w:pPr>
              <w:pStyle w:val="TAL"/>
              <w:rPr>
                <w:szCs w:val="18"/>
              </w:rPr>
            </w:pPr>
            <w:proofErr w:type="spellStart"/>
            <w:r w:rsidRPr="00D43434">
              <w:rPr>
                <w:szCs w:val="18"/>
              </w:rPr>
              <w:t>isUnique</w:t>
            </w:r>
            <w:proofErr w:type="spellEnd"/>
            <w:r w:rsidRPr="00D43434">
              <w:rPr>
                <w:szCs w:val="18"/>
              </w:rPr>
              <w:t>: N/A</w:t>
            </w:r>
          </w:p>
          <w:p w14:paraId="20DACD6D" w14:textId="77777777" w:rsidR="00AA7A88" w:rsidRPr="00D43434" w:rsidRDefault="00AA7A88" w:rsidP="00065B23">
            <w:pPr>
              <w:pStyle w:val="TAL"/>
              <w:rPr>
                <w:szCs w:val="18"/>
              </w:rPr>
            </w:pPr>
            <w:proofErr w:type="spellStart"/>
            <w:r w:rsidRPr="00D43434">
              <w:rPr>
                <w:szCs w:val="18"/>
              </w:rPr>
              <w:t>defaultValue</w:t>
            </w:r>
            <w:proofErr w:type="spellEnd"/>
            <w:r w:rsidRPr="00D43434">
              <w:rPr>
                <w:szCs w:val="18"/>
              </w:rPr>
              <w:t>: None</w:t>
            </w:r>
          </w:p>
          <w:p w14:paraId="05079A0E" w14:textId="77777777" w:rsidR="00AA7A88" w:rsidRPr="00D43434" w:rsidRDefault="00AA7A88"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0FADBB31" w14:textId="77777777" w:rsidR="00AA7A88" w:rsidRDefault="00AA7A88" w:rsidP="00065B23">
            <w:pPr>
              <w:pStyle w:val="TAL"/>
            </w:pPr>
          </w:p>
        </w:tc>
      </w:tr>
      <w:tr w:rsidR="00AA7A88" w14:paraId="0E52772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5FEDEDC" w14:textId="77777777" w:rsidR="00AA7A88" w:rsidRPr="00830002" w:rsidRDefault="00AA7A88" w:rsidP="00065B23">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1DB85B4A" w14:textId="77777777" w:rsidR="00AA7A88" w:rsidRPr="00035CDF" w:rsidRDefault="00AA7A88" w:rsidP="00065B2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4492F6A8" w14:textId="77777777" w:rsidR="00AA7A88" w:rsidRPr="00035CDF" w:rsidRDefault="00AA7A88" w:rsidP="00065B2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50D5D87" w14:textId="77777777" w:rsidR="00AA7A88" w:rsidRDefault="00AA7A88" w:rsidP="00065B23">
            <w:pPr>
              <w:pStyle w:val="TAL"/>
              <w:rPr>
                <w:rFonts w:cs="Arial"/>
                <w:szCs w:val="18"/>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p w14:paraId="7CC9DD5B"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73DD9AD" w14:textId="77777777" w:rsidR="00AA7A88" w:rsidRPr="00035CDF" w:rsidRDefault="00AA7A88" w:rsidP="00065B23">
            <w:pPr>
              <w:pStyle w:val="TAL"/>
            </w:pPr>
            <w:r>
              <w:t>type:</w:t>
            </w:r>
            <w:r w:rsidRPr="00035CDF">
              <w:t xml:space="preserve"> </w:t>
            </w:r>
            <w:r>
              <w:t>Integer</w:t>
            </w:r>
          </w:p>
          <w:p w14:paraId="4AD4B829" w14:textId="77777777" w:rsidR="00AA7A88" w:rsidRPr="00035CDF" w:rsidRDefault="00AA7A88" w:rsidP="00065B23">
            <w:pPr>
              <w:pStyle w:val="TAL"/>
            </w:pPr>
            <w:r w:rsidRPr="00035CDF">
              <w:t>multiplicity: 1</w:t>
            </w:r>
          </w:p>
          <w:p w14:paraId="5DA9CF77" w14:textId="77777777" w:rsidR="00AA7A88" w:rsidRPr="00035CDF" w:rsidRDefault="00AA7A88" w:rsidP="00065B23">
            <w:pPr>
              <w:pStyle w:val="TAL"/>
            </w:pPr>
            <w:proofErr w:type="spellStart"/>
            <w:r w:rsidRPr="00035CDF">
              <w:t>isOrdered</w:t>
            </w:r>
            <w:proofErr w:type="spellEnd"/>
            <w:r w:rsidRPr="00035CDF">
              <w:t>: N/A</w:t>
            </w:r>
          </w:p>
          <w:p w14:paraId="5688E883" w14:textId="77777777" w:rsidR="00AA7A88" w:rsidRPr="00035CDF" w:rsidRDefault="00AA7A88" w:rsidP="00065B23">
            <w:pPr>
              <w:pStyle w:val="TAL"/>
            </w:pPr>
            <w:proofErr w:type="spellStart"/>
            <w:r w:rsidRPr="00035CDF">
              <w:t>isUnique</w:t>
            </w:r>
            <w:proofErr w:type="spellEnd"/>
            <w:r w:rsidRPr="00035CDF">
              <w:t>: N/A</w:t>
            </w:r>
          </w:p>
          <w:p w14:paraId="5D4CD316" w14:textId="77777777" w:rsidR="00AA7A88" w:rsidRPr="00035CDF" w:rsidRDefault="00AA7A88" w:rsidP="00065B23">
            <w:pPr>
              <w:pStyle w:val="TAL"/>
            </w:pPr>
            <w:proofErr w:type="spellStart"/>
            <w:r w:rsidRPr="00035CDF">
              <w:t>defaultValue</w:t>
            </w:r>
            <w:proofErr w:type="spellEnd"/>
            <w:r w:rsidRPr="00035CDF">
              <w:t>: None</w:t>
            </w:r>
          </w:p>
          <w:p w14:paraId="674AE99A" w14:textId="77777777" w:rsidR="00AA7A88" w:rsidRPr="00D70481" w:rsidRDefault="00AA7A88" w:rsidP="00065B23">
            <w:pPr>
              <w:pStyle w:val="TAL"/>
            </w:pPr>
            <w:proofErr w:type="spellStart"/>
            <w:r w:rsidRPr="00035CDF">
              <w:t>isNullable</w:t>
            </w:r>
            <w:proofErr w:type="spellEnd"/>
            <w:r w:rsidRPr="00035CDF">
              <w:t>: False</w:t>
            </w:r>
          </w:p>
          <w:p w14:paraId="3FF0A764" w14:textId="77777777" w:rsidR="00AA7A88" w:rsidRDefault="00AA7A88" w:rsidP="00065B23">
            <w:pPr>
              <w:pStyle w:val="TAL"/>
              <w:rPr>
                <w:rFonts w:cs="Arial"/>
              </w:rPr>
            </w:pPr>
          </w:p>
        </w:tc>
      </w:tr>
      <w:tr w:rsidR="00AA7A88" w14:paraId="55BDDEF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CB0F1A0" w14:textId="77777777" w:rsidR="00AA7A88" w:rsidRPr="00830002" w:rsidRDefault="00AA7A88" w:rsidP="00065B2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7B324949" w14:textId="77777777" w:rsidR="00AA7A88" w:rsidRPr="00C17D50" w:rsidRDefault="00AA7A88" w:rsidP="00065B2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53325E45" w14:textId="77777777" w:rsidR="00AA7A88" w:rsidRPr="00035CDF" w:rsidDel="00B20027" w:rsidRDefault="00AA7A88" w:rsidP="00065B23">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4E575482" w14:textId="77777777" w:rsidR="00AA7A88" w:rsidRDefault="00AA7A88" w:rsidP="00065B23">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0751D818"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9DBD487" w14:textId="77777777" w:rsidR="00AA7A88" w:rsidRPr="00035CDF" w:rsidRDefault="00AA7A88" w:rsidP="00065B23">
            <w:pPr>
              <w:pStyle w:val="TAL"/>
            </w:pPr>
            <w:r>
              <w:t>type:</w:t>
            </w:r>
            <w:r w:rsidRPr="00035CDF">
              <w:t xml:space="preserve"> </w:t>
            </w:r>
            <w:r>
              <w:t>Integer</w:t>
            </w:r>
          </w:p>
          <w:p w14:paraId="317527A5" w14:textId="77777777" w:rsidR="00AA7A88" w:rsidRPr="00035CDF" w:rsidRDefault="00AA7A88" w:rsidP="00065B23">
            <w:pPr>
              <w:pStyle w:val="TAL"/>
            </w:pPr>
            <w:r w:rsidRPr="00035CDF">
              <w:t>multiplicity: 1</w:t>
            </w:r>
          </w:p>
          <w:p w14:paraId="767EAE4B" w14:textId="77777777" w:rsidR="00AA7A88" w:rsidRPr="00035CDF" w:rsidRDefault="00AA7A88" w:rsidP="00065B23">
            <w:pPr>
              <w:pStyle w:val="TAL"/>
            </w:pPr>
            <w:proofErr w:type="spellStart"/>
            <w:r w:rsidRPr="00035CDF">
              <w:t>isOrdered</w:t>
            </w:r>
            <w:proofErr w:type="spellEnd"/>
            <w:r w:rsidRPr="00035CDF">
              <w:t>: N/A</w:t>
            </w:r>
          </w:p>
          <w:p w14:paraId="74F16CC7" w14:textId="77777777" w:rsidR="00AA7A88" w:rsidRPr="00035CDF" w:rsidRDefault="00AA7A88" w:rsidP="00065B23">
            <w:pPr>
              <w:pStyle w:val="TAL"/>
            </w:pPr>
            <w:proofErr w:type="spellStart"/>
            <w:r w:rsidRPr="00035CDF">
              <w:t>isUnique</w:t>
            </w:r>
            <w:proofErr w:type="spellEnd"/>
            <w:r w:rsidRPr="00035CDF">
              <w:t>: N/A</w:t>
            </w:r>
          </w:p>
          <w:p w14:paraId="6CE7001B" w14:textId="77777777" w:rsidR="00AA7A88" w:rsidRPr="00035CDF" w:rsidRDefault="00AA7A88" w:rsidP="00065B23">
            <w:pPr>
              <w:pStyle w:val="TAL"/>
            </w:pPr>
            <w:proofErr w:type="spellStart"/>
            <w:r w:rsidRPr="00035CDF">
              <w:t>defaultValue</w:t>
            </w:r>
            <w:proofErr w:type="spellEnd"/>
            <w:r w:rsidRPr="00035CDF">
              <w:t>: None</w:t>
            </w:r>
          </w:p>
          <w:p w14:paraId="74FC08B6" w14:textId="77777777" w:rsidR="00AA7A88" w:rsidRPr="00D70481" w:rsidRDefault="00AA7A88" w:rsidP="00065B23">
            <w:pPr>
              <w:pStyle w:val="TAL"/>
            </w:pPr>
            <w:proofErr w:type="spellStart"/>
            <w:r w:rsidRPr="00035CDF">
              <w:t>isNullable</w:t>
            </w:r>
            <w:proofErr w:type="spellEnd"/>
            <w:r w:rsidRPr="00035CDF">
              <w:t>: False</w:t>
            </w:r>
          </w:p>
          <w:p w14:paraId="03E72688" w14:textId="77777777" w:rsidR="00AA7A88" w:rsidRDefault="00AA7A88" w:rsidP="00065B23">
            <w:pPr>
              <w:pStyle w:val="TAL"/>
              <w:rPr>
                <w:rFonts w:cs="Arial"/>
              </w:rPr>
            </w:pPr>
          </w:p>
        </w:tc>
      </w:tr>
      <w:tr w:rsidR="00AA7A88" w14:paraId="3E40980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020507F" w14:textId="77777777" w:rsidR="00AA7A88" w:rsidRPr="00C17D50" w:rsidRDefault="00AA7A88" w:rsidP="00065B23">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22BD0802" w14:textId="77777777" w:rsidR="00AA7A88" w:rsidRDefault="00AA7A88" w:rsidP="00065B23"/>
          <w:p w14:paraId="48E8EF8C" w14:textId="77777777" w:rsidR="00AA7A88" w:rsidRDefault="00AA7A88" w:rsidP="00065B23"/>
          <w:p w14:paraId="2B3A97E4" w14:textId="77777777" w:rsidR="00AA7A88" w:rsidRDefault="00AA7A88" w:rsidP="00065B23"/>
          <w:tbl>
            <w:tblPr>
              <w:tblW w:w="235" w:type="dxa"/>
              <w:tblBorders>
                <w:top w:val="nil"/>
                <w:left w:val="nil"/>
                <w:bottom w:val="nil"/>
                <w:right w:val="nil"/>
              </w:tblBorders>
              <w:tblLayout w:type="fixed"/>
              <w:tblLook w:val="0000" w:firstRow="0" w:lastRow="0" w:firstColumn="0" w:lastColumn="0" w:noHBand="0" w:noVBand="0"/>
            </w:tblPr>
            <w:tblGrid>
              <w:gridCol w:w="236"/>
            </w:tblGrid>
            <w:tr w:rsidR="00AA7A88" w:rsidRPr="005F5EB9" w14:paraId="4E35187D" w14:textId="77777777" w:rsidTr="00065B23">
              <w:trPr>
                <w:trHeight w:val="167"/>
              </w:trPr>
              <w:tc>
                <w:tcPr>
                  <w:tcW w:w="235" w:type="dxa"/>
                </w:tcPr>
                <w:p w14:paraId="01E1CAFE" w14:textId="77777777" w:rsidR="00AA7A88" w:rsidRPr="00CD7AA5" w:rsidRDefault="00AA7A88" w:rsidP="00065B23">
                  <w:pPr>
                    <w:pStyle w:val="TAL"/>
                    <w:rPr>
                      <w:color w:val="FFFFFF"/>
                    </w:rPr>
                  </w:pPr>
                </w:p>
              </w:tc>
            </w:tr>
          </w:tbl>
          <w:p w14:paraId="65F93F50" w14:textId="77777777" w:rsidR="00AA7A88" w:rsidRPr="00830002" w:rsidRDefault="00AA7A88"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5FED0FB" w14:textId="77777777" w:rsidR="00AA7A88" w:rsidRPr="00C17D50" w:rsidRDefault="00AA7A88" w:rsidP="00065B23">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BA3FCC2" w14:textId="77777777" w:rsidR="00AA7A88" w:rsidRDefault="00AA7A88" w:rsidP="00065B23">
            <w:pPr>
              <w:spacing w:after="0"/>
              <w:rPr>
                <w:rFonts w:ascii="Arial" w:hAnsi="Arial" w:cs="Arial"/>
                <w:sz w:val="18"/>
                <w:szCs w:val="18"/>
              </w:rPr>
            </w:pPr>
          </w:p>
          <w:p w14:paraId="1D247492" w14:textId="77777777" w:rsidR="00AA7A88" w:rsidRDefault="00AA7A88" w:rsidP="00065B2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1A98D391" w14:textId="77777777" w:rsidR="00AA7A88" w:rsidRPr="00F05A3B" w:rsidRDefault="00AA7A88" w:rsidP="00065B23">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73F922EF" w14:textId="77777777" w:rsidR="00AA7A88" w:rsidRPr="00F05A3B" w:rsidRDefault="00AA7A88" w:rsidP="00065B23">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37BE330B" w14:textId="77777777" w:rsidR="00AA7A88" w:rsidRDefault="00AA7A88" w:rsidP="00065B23">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16B90F88" w14:textId="77777777" w:rsidR="00AA7A88" w:rsidRPr="00F05A3B" w:rsidRDefault="00AA7A88" w:rsidP="00065B23">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54958269" w14:textId="77777777" w:rsidR="00AA7A88" w:rsidRPr="00F05A3B" w:rsidRDefault="00AA7A88" w:rsidP="00065B23">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06B8E438" w14:textId="77777777" w:rsidR="00AA7A88" w:rsidRPr="005F5EB9" w:rsidRDefault="00AA7A88" w:rsidP="00065B23">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F5EB9">
              <w:rPr>
                <w:rFonts w:ascii="Arial" w:hAnsi="Arial" w:cs="Arial"/>
                <w:sz w:val="18"/>
              </w:rPr>
              <w:t>.</w:t>
            </w:r>
          </w:p>
          <w:p w14:paraId="7E17E54C"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5C49436" w14:textId="77777777" w:rsidR="00AA7A88" w:rsidRPr="00035CDF" w:rsidRDefault="00AA7A88" w:rsidP="00065B23">
            <w:pPr>
              <w:pStyle w:val="TAL"/>
            </w:pPr>
            <w:r w:rsidRPr="00035CDF">
              <w:t xml:space="preserve">type: </w:t>
            </w:r>
            <w:r>
              <w:t>Integer</w:t>
            </w:r>
          </w:p>
          <w:p w14:paraId="1176C259" w14:textId="77777777" w:rsidR="00AA7A88" w:rsidRPr="00035CDF" w:rsidRDefault="00AA7A88" w:rsidP="00065B23">
            <w:pPr>
              <w:pStyle w:val="TAL"/>
            </w:pPr>
            <w:r w:rsidRPr="00035CDF">
              <w:t>multiplicity: 1</w:t>
            </w:r>
          </w:p>
          <w:p w14:paraId="140A8502" w14:textId="77777777" w:rsidR="00AA7A88" w:rsidRPr="00035CDF" w:rsidRDefault="00AA7A88" w:rsidP="00065B23">
            <w:pPr>
              <w:pStyle w:val="TAL"/>
            </w:pPr>
            <w:proofErr w:type="spellStart"/>
            <w:r w:rsidRPr="00035CDF">
              <w:t>isOrdered</w:t>
            </w:r>
            <w:proofErr w:type="spellEnd"/>
            <w:r w:rsidRPr="00035CDF">
              <w:t>: N/A</w:t>
            </w:r>
          </w:p>
          <w:p w14:paraId="729D6BCD" w14:textId="77777777" w:rsidR="00AA7A88" w:rsidRPr="00035CDF" w:rsidRDefault="00AA7A88" w:rsidP="00065B23">
            <w:pPr>
              <w:pStyle w:val="TAL"/>
            </w:pPr>
            <w:proofErr w:type="spellStart"/>
            <w:r w:rsidRPr="00035CDF">
              <w:t>isUnique</w:t>
            </w:r>
            <w:proofErr w:type="spellEnd"/>
            <w:r w:rsidRPr="00035CDF">
              <w:t>: N/A</w:t>
            </w:r>
          </w:p>
          <w:p w14:paraId="1C3D7BA8" w14:textId="77777777" w:rsidR="00AA7A88" w:rsidRPr="00035CDF" w:rsidRDefault="00AA7A88" w:rsidP="00065B23">
            <w:pPr>
              <w:pStyle w:val="TAL"/>
            </w:pPr>
            <w:proofErr w:type="spellStart"/>
            <w:r w:rsidRPr="00035CDF">
              <w:t>defaultValue</w:t>
            </w:r>
            <w:proofErr w:type="spellEnd"/>
            <w:r w:rsidRPr="00035CDF">
              <w:t>: None</w:t>
            </w:r>
          </w:p>
          <w:p w14:paraId="7DBD89F5" w14:textId="77777777" w:rsidR="00AA7A88" w:rsidRPr="00D70481" w:rsidRDefault="00AA7A88" w:rsidP="00065B23">
            <w:pPr>
              <w:pStyle w:val="TAL"/>
            </w:pPr>
            <w:proofErr w:type="spellStart"/>
            <w:r w:rsidRPr="00035CDF">
              <w:t>isNullable</w:t>
            </w:r>
            <w:proofErr w:type="spellEnd"/>
            <w:r w:rsidRPr="00035CDF">
              <w:t>: False</w:t>
            </w:r>
          </w:p>
          <w:p w14:paraId="6B628977" w14:textId="77777777" w:rsidR="00AA7A88" w:rsidRDefault="00AA7A88" w:rsidP="00065B23">
            <w:pPr>
              <w:pStyle w:val="TAL"/>
              <w:rPr>
                <w:rFonts w:cs="Arial"/>
              </w:rPr>
            </w:pPr>
          </w:p>
        </w:tc>
      </w:tr>
      <w:tr w:rsidR="00AA7A88" w14:paraId="7B3BF51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F156A35" w14:textId="77777777" w:rsidR="00AA7A88" w:rsidRPr="00F05A3B" w:rsidRDefault="00AA7A88" w:rsidP="00065B23">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AA7A88" w14:paraId="08505B2D" w14:textId="77777777" w:rsidTr="00065B23">
              <w:trPr>
                <w:trHeight w:val="117"/>
              </w:trPr>
              <w:tc>
                <w:tcPr>
                  <w:tcW w:w="290" w:type="dxa"/>
                </w:tcPr>
                <w:p w14:paraId="03986466" w14:textId="77777777" w:rsidR="00AA7A88" w:rsidRDefault="00AA7A88" w:rsidP="00065B23">
                  <w:pPr>
                    <w:pStyle w:val="Default"/>
                    <w:rPr>
                      <w:sz w:val="18"/>
                      <w:szCs w:val="18"/>
                    </w:rPr>
                  </w:pPr>
                </w:p>
              </w:tc>
            </w:tr>
          </w:tbl>
          <w:p w14:paraId="0DC670B8" w14:textId="77777777" w:rsidR="00AA7A88" w:rsidRPr="00830002" w:rsidRDefault="00AA7A88"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0DEEC22" w14:textId="77777777" w:rsidR="00AA7A88" w:rsidRDefault="00AA7A88" w:rsidP="00065B2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3158B0C" w14:textId="77777777" w:rsidR="00AA7A88" w:rsidRDefault="00AA7A88" w:rsidP="00065B23">
            <w:pPr>
              <w:spacing w:after="0"/>
              <w:rPr>
                <w:rFonts w:ascii="Arial" w:hAnsi="Arial" w:cs="Arial"/>
                <w:sz w:val="18"/>
                <w:szCs w:val="18"/>
              </w:rPr>
            </w:pPr>
          </w:p>
          <w:p w14:paraId="7C843C20" w14:textId="77777777" w:rsidR="00AA7A88" w:rsidRDefault="00AA7A88" w:rsidP="00065B23">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78037F9F" w14:textId="77777777" w:rsidR="00AA7A88" w:rsidRDefault="00AA7A88"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943FB76" w14:textId="77777777" w:rsidR="00AA7A88" w:rsidRPr="00035CDF" w:rsidRDefault="00AA7A88" w:rsidP="00065B23">
            <w:pPr>
              <w:pStyle w:val="TAL"/>
            </w:pPr>
            <w:r w:rsidRPr="00035CDF">
              <w:t xml:space="preserve">type: </w:t>
            </w:r>
            <w:r>
              <w:t>Integer</w:t>
            </w:r>
          </w:p>
          <w:p w14:paraId="0012ABB9" w14:textId="77777777" w:rsidR="00AA7A88" w:rsidRPr="00035CDF" w:rsidRDefault="00AA7A88" w:rsidP="00065B23">
            <w:pPr>
              <w:pStyle w:val="TAL"/>
            </w:pPr>
            <w:r w:rsidRPr="00035CDF">
              <w:t>multiplicity: 1</w:t>
            </w:r>
          </w:p>
          <w:p w14:paraId="6752811E" w14:textId="77777777" w:rsidR="00AA7A88" w:rsidRPr="00035CDF" w:rsidRDefault="00AA7A88" w:rsidP="00065B23">
            <w:pPr>
              <w:pStyle w:val="TAL"/>
            </w:pPr>
            <w:proofErr w:type="spellStart"/>
            <w:r w:rsidRPr="00035CDF">
              <w:t>isOrdered</w:t>
            </w:r>
            <w:proofErr w:type="spellEnd"/>
            <w:r w:rsidRPr="00035CDF">
              <w:t>: N/A</w:t>
            </w:r>
          </w:p>
          <w:p w14:paraId="63303C7B" w14:textId="77777777" w:rsidR="00AA7A88" w:rsidRPr="00035CDF" w:rsidRDefault="00AA7A88" w:rsidP="00065B23">
            <w:pPr>
              <w:pStyle w:val="TAL"/>
            </w:pPr>
            <w:proofErr w:type="spellStart"/>
            <w:r w:rsidRPr="00035CDF">
              <w:t>isUnique</w:t>
            </w:r>
            <w:proofErr w:type="spellEnd"/>
            <w:r w:rsidRPr="00035CDF">
              <w:t>: N/A</w:t>
            </w:r>
          </w:p>
          <w:p w14:paraId="4C8D2754" w14:textId="77777777" w:rsidR="00AA7A88" w:rsidRPr="00035CDF" w:rsidRDefault="00AA7A88" w:rsidP="00065B23">
            <w:pPr>
              <w:pStyle w:val="TAL"/>
            </w:pPr>
            <w:proofErr w:type="spellStart"/>
            <w:r w:rsidRPr="00035CDF">
              <w:t>defaultValue</w:t>
            </w:r>
            <w:proofErr w:type="spellEnd"/>
            <w:r w:rsidRPr="00035CDF">
              <w:t>: None</w:t>
            </w:r>
          </w:p>
          <w:p w14:paraId="5E2AA9E4" w14:textId="77777777" w:rsidR="00AA7A88" w:rsidRPr="00D70481" w:rsidRDefault="00AA7A88" w:rsidP="00065B23">
            <w:pPr>
              <w:pStyle w:val="TAL"/>
            </w:pPr>
            <w:proofErr w:type="spellStart"/>
            <w:r w:rsidRPr="00035CDF">
              <w:t>isNullable</w:t>
            </w:r>
            <w:proofErr w:type="spellEnd"/>
            <w:r w:rsidRPr="00035CDF">
              <w:t>: False</w:t>
            </w:r>
          </w:p>
          <w:p w14:paraId="25C46AA5" w14:textId="77777777" w:rsidR="00AA7A88" w:rsidRDefault="00AA7A88" w:rsidP="00065B23">
            <w:pPr>
              <w:pStyle w:val="TAL"/>
              <w:rPr>
                <w:rFonts w:cs="Arial"/>
              </w:rPr>
            </w:pPr>
          </w:p>
        </w:tc>
      </w:tr>
      <w:tr w:rsidR="00AA7A88" w:rsidRPr="002B15AA" w14:paraId="6259AC5B" w14:textId="77777777" w:rsidTr="00065B2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63723B7" w14:textId="77777777" w:rsidR="00AA7A88" w:rsidRPr="00FD5459" w:rsidRDefault="00AA7A88" w:rsidP="00065B23">
            <w:pPr>
              <w:pStyle w:val="TAN"/>
              <w:rPr>
                <w:noProof/>
              </w:rPr>
            </w:pPr>
            <w:r w:rsidRPr="00FD5459">
              <w:rPr>
                <w:noProof/>
              </w:rPr>
              <w:t>NOTE</w:t>
            </w:r>
            <w:r>
              <w:rPr>
                <w:noProof/>
              </w:rPr>
              <w:t xml:space="preserve"> 1</w:t>
            </w:r>
            <w:r w:rsidRPr="00FD5459">
              <w:rPr>
                <w:noProof/>
              </w:rPr>
              <w:t xml:space="preserve">: </w:t>
            </w:r>
            <w:r>
              <w:rPr>
                <w:noProof/>
              </w:rPr>
              <w:t>Void</w:t>
            </w:r>
          </w:p>
          <w:p w14:paraId="4C61F6BA" w14:textId="77777777" w:rsidR="00AA7A88" w:rsidRPr="00142ECE" w:rsidRDefault="00AA7A88" w:rsidP="00065B23">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65430FD7" w14:textId="77777777" w:rsidR="00AA7A88" w:rsidRPr="00142ECE" w:rsidRDefault="00AA7A88" w:rsidP="00065B23">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58C395E1" w14:textId="77777777" w:rsidR="00AA7A88" w:rsidRPr="002B15AA" w:rsidRDefault="00AA7A88" w:rsidP="00065B23">
            <w:pPr>
              <w:pStyle w:val="TAN"/>
            </w:pPr>
            <w:r w:rsidRPr="00FD5459">
              <w:rPr>
                <w:noProof/>
              </w:rPr>
              <w:t xml:space="preserve">NOTE </w:t>
            </w:r>
            <w:r>
              <w:rPr>
                <w:noProof/>
              </w:rPr>
              <w:t>4</w:t>
            </w:r>
            <w:r w:rsidRPr="00FD5459">
              <w:rPr>
                <w:noProof/>
              </w:rPr>
              <w:t>: How to cacluate the sum of the ratio is implementation dependent.</w:t>
            </w:r>
          </w:p>
        </w:tc>
      </w:tr>
    </w:tbl>
    <w:p w14:paraId="3BC25C2E" w14:textId="2A572382" w:rsidR="00AA7A88" w:rsidRDefault="00AA7A88"/>
    <w:p w14:paraId="6BFA010C" w14:textId="71072CDB" w:rsidR="00AA7A88" w:rsidRDefault="00AA7A88"/>
    <w:p w14:paraId="3B50C55F" w14:textId="77777777" w:rsidR="00AA7A88" w:rsidRDefault="00AA7A88"/>
    <w:p w14:paraId="1AE5AFED" w14:textId="77777777" w:rsidR="00F959FF" w:rsidRDefault="00F959FF" w:rsidP="00F959FF">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959FF" w:rsidRPr="00945E78" w14:paraId="6475B55B" w14:textId="77777777" w:rsidTr="001D3A6B">
        <w:tc>
          <w:tcPr>
            <w:tcW w:w="9639" w:type="dxa"/>
            <w:shd w:val="clear" w:color="auto" w:fill="FFFFCC"/>
            <w:vAlign w:val="center"/>
          </w:tcPr>
          <w:p w14:paraId="789AC49D" w14:textId="085DD8EF" w:rsidR="00F959FF" w:rsidRPr="00945E78" w:rsidRDefault="00F959FF" w:rsidP="001D3A6B">
            <w:pPr>
              <w:jc w:val="center"/>
              <w:rPr>
                <w:rFonts w:ascii="Arial" w:hAnsi="Arial" w:cs="Arial"/>
                <w:b/>
                <w:bCs/>
                <w:sz w:val="28"/>
                <w:szCs w:val="28"/>
              </w:rPr>
            </w:pPr>
            <w:r>
              <w:rPr>
                <w:rFonts w:ascii="Arial" w:hAnsi="Arial" w:cs="Arial"/>
                <w:b/>
                <w:bCs/>
                <w:sz w:val="28"/>
                <w:szCs w:val="28"/>
              </w:rPr>
              <w:t>End</w:t>
            </w:r>
            <w:r w:rsidRPr="00945E78">
              <w:rPr>
                <w:rFonts w:ascii="Arial" w:hAnsi="Arial" w:cs="Arial"/>
                <w:b/>
                <w:bCs/>
                <w:sz w:val="28"/>
                <w:szCs w:val="28"/>
              </w:rPr>
              <w:t xml:space="preserve"> 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tbl>
    <w:p w14:paraId="12BB3F19" w14:textId="77777777" w:rsidR="00F959FF" w:rsidRDefault="00F959FF" w:rsidP="00F959FF">
      <w:pPr>
        <w:rPr>
          <w:noProof/>
        </w:rPr>
      </w:pPr>
    </w:p>
    <w:p w14:paraId="101F46A4" w14:textId="77777777" w:rsidR="00F959FF" w:rsidRDefault="00F959FF"/>
    <w:sectPr w:rsidR="00F959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C606E"/>
    <w:multiLevelType w:val="hybridMultilevel"/>
    <w:tmpl w:val="64242C3C"/>
    <w:lvl w:ilvl="0" w:tplc="BE14B76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71A284E"/>
    <w:multiLevelType w:val="hybridMultilevel"/>
    <w:tmpl w:val="E92CCB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B732CC"/>
    <w:multiLevelType w:val="hybridMultilevel"/>
    <w:tmpl w:val="ECB0B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441402F"/>
    <w:multiLevelType w:val="hybridMultilevel"/>
    <w:tmpl w:val="8D100A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127D5D"/>
    <w:multiLevelType w:val="hybridMultilevel"/>
    <w:tmpl w:val="DEEED83E"/>
    <w:lvl w:ilvl="0" w:tplc="BE14B76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25"/>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15"/>
  </w:num>
  <w:num w:numId="8">
    <w:abstractNumId w:val="24"/>
  </w:num>
  <w:num w:numId="9">
    <w:abstractNumId w:val="22"/>
  </w:num>
  <w:num w:numId="10">
    <w:abstractNumId w:val="10"/>
  </w:num>
  <w:num w:numId="11">
    <w:abstractNumId w:val="13"/>
  </w:num>
  <w:num w:numId="12">
    <w:abstractNumId w:val="35"/>
  </w:num>
  <w:num w:numId="13">
    <w:abstractNumId w:val="29"/>
  </w:num>
  <w:num w:numId="14">
    <w:abstractNumId w:val="32"/>
  </w:num>
  <w:num w:numId="15">
    <w:abstractNumId w:val="19"/>
  </w:num>
  <w:num w:numId="16">
    <w:abstractNumId w:val="2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3"/>
  </w:num>
  <w:num w:numId="25">
    <w:abstractNumId w:val="33"/>
  </w:num>
  <w:num w:numId="26">
    <w:abstractNumId w:val="14"/>
  </w:num>
  <w:num w:numId="27">
    <w:abstractNumId w:val="18"/>
  </w:num>
  <w:num w:numId="28">
    <w:abstractNumId w:val="26"/>
  </w:num>
  <w:num w:numId="29">
    <w:abstractNumId w:val="34"/>
  </w:num>
  <w:num w:numId="30">
    <w:abstractNumId w:val="16"/>
  </w:num>
  <w:num w:numId="31">
    <w:abstractNumId w:val="20"/>
  </w:num>
  <w:num w:numId="32">
    <w:abstractNumId w:val="21"/>
  </w:num>
  <w:num w:numId="33">
    <w:abstractNumId w:val="30"/>
  </w:num>
  <w:num w:numId="34">
    <w:abstractNumId w:val="11"/>
  </w:num>
  <w:num w:numId="35">
    <w:abstractNumId w:val="27"/>
  </w:num>
  <w:num w:numId="36">
    <w:abstractNumId w:val="17"/>
  </w:num>
  <w:num w:numId="37">
    <w:abstractNumId w:val="31"/>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8"/>
    <w:rsid w:val="000436EE"/>
    <w:rsid w:val="00052536"/>
    <w:rsid w:val="0006277E"/>
    <w:rsid w:val="00074AFC"/>
    <w:rsid w:val="000752BE"/>
    <w:rsid w:val="000B7A1F"/>
    <w:rsid w:val="00107B18"/>
    <w:rsid w:val="001124BD"/>
    <w:rsid w:val="001163D1"/>
    <w:rsid w:val="00135357"/>
    <w:rsid w:val="00171662"/>
    <w:rsid w:val="00181838"/>
    <w:rsid w:val="001955D2"/>
    <w:rsid w:val="001B30B7"/>
    <w:rsid w:val="001D3016"/>
    <w:rsid w:val="00230759"/>
    <w:rsid w:val="00240686"/>
    <w:rsid w:val="00250C62"/>
    <w:rsid w:val="00272655"/>
    <w:rsid w:val="002E04A6"/>
    <w:rsid w:val="002E76B9"/>
    <w:rsid w:val="00350787"/>
    <w:rsid w:val="00356483"/>
    <w:rsid w:val="003C4B44"/>
    <w:rsid w:val="00414C18"/>
    <w:rsid w:val="00420135"/>
    <w:rsid w:val="00442633"/>
    <w:rsid w:val="004459F7"/>
    <w:rsid w:val="004644D1"/>
    <w:rsid w:val="00473B52"/>
    <w:rsid w:val="004C32D1"/>
    <w:rsid w:val="004C5981"/>
    <w:rsid w:val="0051782E"/>
    <w:rsid w:val="00537A54"/>
    <w:rsid w:val="00551838"/>
    <w:rsid w:val="005900C5"/>
    <w:rsid w:val="00607ECC"/>
    <w:rsid w:val="00651BBA"/>
    <w:rsid w:val="006D550E"/>
    <w:rsid w:val="006F7277"/>
    <w:rsid w:val="00700534"/>
    <w:rsid w:val="00716380"/>
    <w:rsid w:val="00747948"/>
    <w:rsid w:val="00757C6A"/>
    <w:rsid w:val="0076115D"/>
    <w:rsid w:val="0078265C"/>
    <w:rsid w:val="007E3D00"/>
    <w:rsid w:val="007F1964"/>
    <w:rsid w:val="0080454F"/>
    <w:rsid w:val="0081124F"/>
    <w:rsid w:val="008402DD"/>
    <w:rsid w:val="008E45BD"/>
    <w:rsid w:val="00910C7B"/>
    <w:rsid w:val="009139F1"/>
    <w:rsid w:val="009D73A4"/>
    <w:rsid w:val="009E0E99"/>
    <w:rsid w:val="009E4B74"/>
    <w:rsid w:val="00A453ED"/>
    <w:rsid w:val="00A50928"/>
    <w:rsid w:val="00A66D3F"/>
    <w:rsid w:val="00AA7A88"/>
    <w:rsid w:val="00AD255D"/>
    <w:rsid w:val="00B04416"/>
    <w:rsid w:val="00B71660"/>
    <w:rsid w:val="00BA1D7F"/>
    <w:rsid w:val="00BA7EF8"/>
    <w:rsid w:val="00BC2F2B"/>
    <w:rsid w:val="00C00882"/>
    <w:rsid w:val="00C06E27"/>
    <w:rsid w:val="00C20C8C"/>
    <w:rsid w:val="00C25F5C"/>
    <w:rsid w:val="00C95A85"/>
    <w:rsid w:val="00CB270C"/>
    <w:rsid w:val="00CD5F4A"/>
    <w:rsid w:val="00CE71C3"/>
    <w:rsid w:val="00D06480"/>
    <w:rsid w:val="00D22F9F"/>
    <w:rsid w:val="00D5386E"/>
    <w:rsid w:val="00DB3FBD"/>
    <w:rsid w:val="00DB7D5D"/>
    <w:rsid w:val="00E00E57"/>
    <w:rsid w:val="00E27B30"/>
    <w:rsid w:val="00F558D2"/>
    <w:rsid w:val="00F959FF"/>
    <w:rsid w:val="00FD6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642F09B"/>
  <w15:chartTrackingRefBased/>
  <w15:docId w15:val="{68BF5AB0-72AD-4FA1-AD5F-79E5F0C7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183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AA7A8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Normal"/>
    <w:next w:val="Normal"/>
    <w:link w:val="Heading2Char"/>
    <w:unhideWhenUsed/>
    <w:qFormat/>
    <w:rsid w:val="005518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551838"/>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51838"/>
    <w:pPr>
      <w:ind w:left="1418" w:hanging="1418"/>
      <w:outlineLvl w:val="3"/>
    </w:pPr>
    <w:rPr>
      <w:sz w:val="24"/>
    </w:rPr>
  </w:style>
  <w:style w:type="paragraph" w:styleId="Heading5">
    <w:name w:val="heading 5"/>
    <w:basedOn w:val="Heading4"/>
    <w:next w:val="Normal"/>
    <w:link w:val="Heading5Char"/>
    <w:qFormat/>
    <w:rsid w:val="00AA7A88"/>
    <w:pPr>
      <w:ind w:left="1701" w:hanging="1701"/>
      <w:outlineLvl w:val="4"/>
    </w:pPr>
    <w:rPr>
      <w:sz w:val="22"/>
    </w:rPr>
  </w:style>
  <w:style w:type="paragraph" w:styleId="Heading6">
    <w:name w:val="heading 6"/>
    <w:basedOn w:val="H6"/>
    <w:next w:val="Normal"/>
    <w:link w:val="Heading6Char"/>
    <w:qFormat/>
    <w:rsid w:val="00AA7A88"/>
    <w:pPr>
      <w:outlineLvl w:val="5"/>
    </w:pPr>
  </w:style>
  <w:style w:type="paragraph" w:styleId="Heading7">
    <w:name w:val="heading 7"/>
    <w:basedOn w:val="H6"/>
    <w:next w:val="Normal"/>
    <w:link w:val="Heading7Char"/>
    <w:qFormat/>
    <w:rsid w:val="00AA7A88"/>
    <w:pPr>
      <w:outlineLvl w:val="6"/>
    </w:pPr>
  </w:style>
  <w:style w:type="paragraph" w:styleId="Heading8">
    <w:name w:val="heading 8"/>
    <w:basedOn w:val="Heading1"/>
    <w:next w:val="Normal"/>
    <w:link w:val="Heading8Char"/>
    <w:qFormat/>
    <w:rsid w:val="00AA7A88"/>
    <w:pPr>
      <w:ind w:left="0" w:firstLine="0"/>
      <w:outlineLvl w:val="7"/>
    </w:pPr>
  </w:style>
  <w:style w:type="paragraph" w:styleId="Heading9">
    <w:name w:val="heading 9"/>
    <w:basedOn w:val="Heading8"/>
    <w:next w:val="Normal"/>
    <w:link w:val="Heading9Char"/>
    <w:qFormat/>
    <w:rsid w:val="00AA7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55183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51838"/>
    <w:rPr>
      <w:rFonts w:ascii="Arial" w:eastAsia="Times New Roman" w:hAnsi="Arial" w:cs="Times New Roman"/>
      <w:sz w:val="24"/>
      <w:szCs w:val="20"/>
      <w:lang w:val="en-GB"/>
    </w:rPr>
  </w:style>
  <w:style w:type="paragraph" w:customStyle="1" w:styleId="NO">
    <w:name w:val="NO"/>
    <w:basedOn w:val="Normal"/>
    <w:link w:val="NOChar"/>
    <w:qFormat/>
    <w:rsid w:val="00551838"/>
    <w:pPr>
      <w:keepLines/>
      <w:ind w:left="1135" w:hanging="851"/>
    </w:pPr>
  </w:style>
  <w:style w:type="character" w:customStyle="1" w:styleId="NOChar">
    <w:name w:val="NO Char"/>
    <w:link w:val="NO"/>
    <w:locked/>
    <w:rsid w:val="00551838"/>
    <w:rPr>
      <w:rFonts w:ascii="Times New Roman" w:eastAsia="Times New Roman" w:hAnsi="Times New Roman" w:cs="Times New Roman"/>
      <w:sz w:val="20"/>
      <w:szCs w:val="20"/>
      <w:lang w:val="en-GB"/>
    </w:rPr>
  </w:style>
  <w:style w:type="paragraph" w:customStyle="1" w:styleId="TAL">
    <w:name w:val="TAL"/>
    <w:basedOn w:val="Normal"/>
    <w:link w:val="TALChar"/>
    <w:qFormat/>
    <w:rsid w:val="00551838"/>
    <w:pPr>
      <w:keepNext/>
      <w:keepLines/>
      <w:spacing w:after="0"/>
    </w:pPr>
    <w:rPr>
      <w:rFonts w:ascii="Arial" w:hAnsi="Arial"/>
      <w:sz w:val="18"/>
    </w:rPr>
  </w:style>
  <w:style w:type="character" w:customStyle="1" w:styleId="TALChar">
    <w:name w:val="TAL Char"/>
    <w:link w:val="TAL"/>
    <w:locked/>
    <w:rsid w:val="00551838"/>
    <w:rPr>
      <w:rFonts w:ascii="Arial" w:eastAsia="Times New Roman" w:hAnsi="Arial" w:cs="Times New Roman"/>
      <w:sz w:val="18"/>
      <w:szCs w:val="20"/>
      <w:lang w:val="en-GB"/>
    </w:rPr>
  </w:style>
  <w:style w:type="paragraph" w:customStyle="1" w:styleId="TAH">
    <w:name w:val="TAH"/>
    <w:basedOn w:val="Normal"/>
    <w:link w:val="TAHCar"/>
    <w:rsid w:val="00551838"/>
    <w:pPr>
      <w:keepNext/>
      <w:keepLines/>
      <w:spacing w:after="0"/>
      <w:jc w:val="center"/>
    </w:pPr>
    <w:rPr>
      <w:rFonts w:ascii="Arial" w:hAnsi="Arial"/>
      <w:b/>
      <w:sz w:val="18"/>
    </w:rPr>
  </w:style>
  <w:style w:type="character" w:customStyle="1" w:styleId="TAHCar">
    <w:name w:val="TAH Car"/>
    <w:link w:val="TAH"/>
    <w:rsid w:val="00551838"/>
    <w:rPr>
      <w:rFonts w:ascii="Arial" w:eastAsia="Times New Roman" w:hAnsi="Arial" w:cs="Times New Roman"/>
      <w:b/>
      <w:sz w:val="18"/>
      <w:szCs w:val="20"/>
      <w:lang w:val="en-GB"/>
    </w:rPr>
  </w:style>
  <w:style w:type="character" w:customStyle="1" w:styleId="msoins0">
    <w:name w:val="msoins"/>
    <w:basedOn w:val="DefaultParagraphFont"/>
    <w:rsid w:val="00551838"/>
  </w:style>
  <w:style w:type="character" w:customStyle="1" w:styleId="normaltextrun1">
    <w:name w:val="normaltextrun1"/>
    <w:rsid w:val="00551838"/>
  </w:style>
  <w:style w:type="character" w:customStyle="1" w:styleId="spellingerror">
    <w:name w:val="spellingerror"/>
    <w:rsid w:val="00551838"/>
  </w:style>
  <w:style w:type="character" w:customStyle="1" w:styleId="Heading2Char">
    <w:name w:val="Heading 2 Char"/>
    <w:aliases w:val="H2 Char1,h2 Char1,2nd level Char1,†berschrift 2 Char1,õberschrift 2 Char1,UNDERRUBRIK 1-2 Char1"/>
    <w:basedOn w:val="DefaultParagraphFont"/>
    <w:link w:val="Heading2"/>
    <w:rsid w:val="00551838"/>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250C62"/>
    <w:pPr>
      <w:spacing w:after="0"/>
    </w:pPr>
    <w:rPr>
      <w:rFonts w:ascii="Segoe UI" w:hAnsi="Segoe UI" w:cs="Segoe UI"/>
      <w:sz w:val="18"/>
      <w:szCs w:val="18"/>
    </w:rPr>
  </w:style>
  <w:style w:type="character" w:customStyle="1" w:styleId="BalloonTextChar">
    <w:name w:val="Balloon Text Char"/>
    <w:basedOn w:val="DefaultParagraphFont"/>
    <w:link w:val="BalloonText"/>
    <w:rsid w:val="00250C62"/>
    <w:rPr>
      <w:rFonts w:ascii="Segoe UI" w:eastAsia="Times New Roman" w:hAnsi="Segoe UI" w:cs="Segoe UI"/>
      <w:sz w:val="18"/>
      <w:szCs w:val="18"/>
      <w:lang w:val="en-GB"/>
    </w:rPr>
  </w:style>
  <w:style w:type="paragraph" w:customStyle="1" w:styleId="CRCoverPage">
    <w:name w:val="CR Cover Page"/>
    <w:rsid w:val="000752BE"/>
    <w:pPr>
      <w:spacing w:after="120" w:line="240" w:lineRule="auto"/>
    </w:pPr>
    <w:rPr>
      <w:rFonts w:ascii="Arial" w:eastAsia="Times New Roman" w:hAnsi="Arial" w:cs="Times New Roman"/>
      <w:sz w:val="20"/>
      <w:szCs w:val="20"/>
      <w:lang w:val="en-GB"/>
    </w:rPr>
  </w:style>
  <w:style w:type="character" w:styleId="Hyperlink">
    <w:name w:val="Hyperlink"/>
    <w:rsid w:val="000752BE"/>
    <w:rPr>
      <w:color w:val="0000FF"/>
      <w:u w:val="single"/>
    </w:rPr>
  </w:style>
  <w:style w:type="character" w:customStyle="1" w:styleId="Heading1Char">
    <w:name w:val="Heading 1 Char"/>
    <w:basedOn w:val="DefaultParagraphFont"/>
    <w:link w:val="Heading1"/>
    <w:rsid w:val="00AA7A88"/>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AA7A88"/>
    <w:rPr>
      <w:rFonts w:ascii="Arial" w:eastAsia="Times New Roman" w:hAnsi="Arial" w:cs="Times New Roman"/>
      <w:szCs w:val="20"/>
      <w:lang w:val="en-GB"/>
    </w:rPr>
  </w:style>
  <w:style w:type="character" w:customStyle="1" w:styleId="Heading6Char">
    <w:name w:val="Heading 6 Char"/>
    <w:basedOn w:val="DefaultParagraphFont"/>
    <w:link w:val="Heading6"/>
    <w:rsid w:val="00AA7A88"/>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A7A8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A7A88"/>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A7A88"/>
    <w:rPr>
      <w:rFonts w:ascii="Arial" w:eastAsia="Times New Roman" w:hAnsi="Arial" w:cs="Times New Roman"/>
      <w:sz w:val="36"/>
      <w:szCs w:val="20"/>
      <w:lang w:val="en-GB"/>
    </w:rPr>
  </w:style>
  <w:style w:type="paragraph" w:customStyle="1" w:styleId="H6">
    <w:name w:val="H6"/>
    <w:basedOn w:val="Heading5"/>
    <w:next w:val="Normal"/>
    <w:rsid w:val="00AA7A88"/>
    <w:pPr>
      <w:ind w:left="1985" w:hanging="1985"/>
      <w:outlineLvl w:val="9"/>
    </w:pPr>
    <w:rPr>
      <w:sz w:val="20"/>
    </w:rPr>
  </w:style>
  <w:style w:type="paragraph" w:styleId="TOC9">
    <w:name w:val="toc 9"/>
    <w:basedOn w:val="TOC8"/>
    <w:uiPriority w:val="39"/>
    <w:rsid w:val="00AA7A88"/>
    <w:pPr>
      <w:ind w:left="1418" w:hanging="1418"/>
    </w:pPr>
  </w:style>
  <w:style w:type="paragraph" w:styleId="TOC8">
    <w:name w:val="toc 8"/>
    <w:basedOn w:val="TOC1"/>
    <w:uiPriority w:val="39"/>
    <w:rsid w:val="00AA7A88"/>
    <w:pPr>
      <w:spacing w:before="180"/>
      <w:ind w:left="2693" w:hanging="2693"/>
    </w:pPr>
    <w:rPr>
      <w:b/>
    </w:rPr>
  </w:style>
  <w:style w:type="paragraph" w:styleId="TOC1">
    <w:name w:val="toc 1"/>
    <w:uiPriority w:val="39"/>
    <w:rsid w:val="00AA7A88"/>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AA7A88"/>
    <w:pPr>
      <w:keepLines/>
      <w:tabs>
        <w:tab w:val="center" w:pos="4536"/>
        <w:tab w:val="right" w:pos="9072"/>
      </w:tabs>
    </w:pPr>
    <w:rPr>
      <w:noProof/>
    </w:rPr>
  </w:style>
  <w:style w:type="character" w:customStyle="1" w:styleId="ZGSM">
    <w:name w:val="ZGSM"/>
    <w:rsid w:val="00AA7A88"/>
  </w:style>
  <w:style w:type="paragraph" w:styleId="Header">
    <w:name w:val="header"/>
    <w:link w:val="HeaderChar"/>
    <w:rsid w:val="00AA7A8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AA7A88"/>
    <w:rPr>
      <w:rFonts w:ascii="Arial" w:eastAsia="Times New Roman" w:hAnsi="Arial" w:cs="Times New Roman"/>
      <w:b/>
      <w:noProof/>
      <w:sz w:val="18"/>
      <w:szCs w:val="20"/>
      <w:lang w:val="en-GB"/>
    </w:rPr>
  </w:style>
  <w:style w:type="paragraph" w:customStyle="1" w:styleId="ZD">
    <w:name w:val="ZD"/>
    <w:rsid w:val="00AA7A8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AA7A88"/>
    <w:pPr>
      <w:ind w:left="1701" w:hanging="1701"/>
    </w:pPr>
  </w:style>
  <w:style w:type="paragraph" w:styleId="TOC4">
    <w:name w:val="toc 4"/>
    <w:basedOn w:val="TOC3"/>
    <w:uiPriority w:val="39"/>
    <w:rsid w:val="00AA7A88"/>
    <w:pPr>
      <w:ind w:left="1418" w:hanging="1418"/>
    </w:pPr>
  </w:style>
  <w:style w:type="paragraph" w:styleId="TOC3">
    <w:name w:val="toc 3"/>
    <w:basedOn w:val="TOC2"/>
    <w:uiPriority w:val="39"/>
    <w:rsid w:val="00AA7A88"/>
    <w:pPr>
      <w:ind w:left="1134" w:hanging="1134"/>
    </w:pPr>
  </w:style>
  <w:style w:type="paragraph" w:styleId="TOC2">
    <w:name w:val="toc 2"/>
    <w:basedOn w:val="TOC1"/>
    <w:uiPriority w:val="39"/>
    <w:rsid w:val="00AA7A88"/>
    <w:pPr>
      <w:spacing w:before="0"/>
      <w:ind w:left="851" w:hanging="851"/>
    </w:pPr>
    <w:rPr>
      <w:sz w:val="20"/>
    </w:rPr>
  </w:style>
  <w:style w:type="paragraph" w:styleId="Footer">
    <w:name w:val="footer"/>
    <w:basedOn w:val="Header"/>
    <w:link w:val="FooterChar"/>
    <w:rsid w:val="00AA7A88"/>
    <w:pPr>
      <w:jc w:val="center"/>
    </w:pPr>
    <w:rPr>
      <w:i/>
    </w:rPr>
  </w:style>
  <w:style w:type="character" w:customStyle="1" w:styleId="FooterChar">
    <w:name w:val="Footer Char"/>
    <w:basedOn w:val="DefaultParagraphFont"/>
    <w:link w:val="Footer"/>
    <w:rsid w:val="00AA7A88"/>
    <w:rPr>
      <w:rFonts w:ascii="Arial" w:eastAsia="Times New Roman" w:hAnsi="Arial" w:cs="Times New Roman"/>
      <w:b/>
      <w:i/>
      <w:noProof/>
      <w:sz w:val="18"/>
      <w:szCs w:val="20"/>
      <w:lang w:val="en-GB"/>
    </w:rPr>
  </w:style>
  <w:style w:type="paragraph" w:customStyle="1" w:styleId="TT">
    <w:name w:val="TT"/>
    <w:basedOn w:val="Heading1"/>
    <w:next w:val="Normal"/>
    <w:rsid w:val="00AA7A88"/>
    <w:pPr>
      <w:outlineLvl w:val="9"/>
    </w:pPr>
  </w:style>
  <w:style w:type="paragraph" w:customStyle="1" w:styleId="NF">
    <w:name w:val="NF"/>
    <w:basedOn w:val="NO"/>
    <w:rsid w:val="00AA7A88"/>
    <w:pPr>
      <w:keepNext/>
      <w:spacing w:after="0"/>
    </w:pPr>
    <w:rPr>
      <w:rFonts w:ascii="Arial" w:hAnsi="Arial"/>
      <w:sz w:val="18"/>
    </w:rPr>
  </w:style>
  <w:style w:type="paragraph" w:customStyle="1" w:styleId="PL">
    <w:name w:val="PL"/>
    <w:link w:val="PLChar"/>
    <w:qFormat/>
    <w:rsid w:val="00AA7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AA7A88"/>
    <w:rPr>
      <w:rFonts w:ascii="Courier New" w:eastAsia="Times New Roman" w:hAnsi="Courier New" w:cs="Times New Roman"/>
      <w:noProof/>
      <w:sz w:val="16"/>
      <w:szCs w:val="20"/>
      <w:lang w:val="en-GB"/>
    </w:rPr>
  </w:style>
  <w:style w:type="paragraph" w:customStyle="1" w:styleId="TAR">
    <w:name w:val="TAR"/>
    <w:basedOn w:val="TAL"/>
    <w:rsid w:val="00AA7A88"/>
    <w:pPr>
      <w:jc w:val="right"/>
    </w:pPr>
  </w:style>
  <w:style w:type="paragraph" w:customStyle="1" w:styleId="TAC">
    <w:name w:val="TAC"/>
    <w:basedOn w:val="TAL"/>
    <w:link w:val="TACChar"/>
    <w:rsid w:val="00AA7A88"/>
    <w:pPr>
      <w:jc w:val="center"/>
    </w:pPr>
  </w:style>
  <w:style w:type="character" w:customStyle="1" w:styleId="TACChar">
    <w:name w:val="TAC Char"/>
    <w:link w:val="TAC"/>
    <w:locked/>
    <w:rsid w:val="00AA7A88"/>
    <w:rPr>
      <w:rFonts w:ascii="Arial" w:eastAsia="Times New Roman" w:hAnsi="Arial" w:cs="Times New Roman"/>
      <w:sz w:val="18"/>
      <w:szCs w:val="20"/>
      <w:lang w:val="en-GB"/>
    </w:rPr>
  </w:style>
  <w:style w:type="paragraph" w:customStyle="1" w:styleId="LD">
    <w:name w:val="LD"/>
    <w:rsid w:val="00AA7A8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AA7A88"/>
    <w:pPr>
      <w:keepLines/>
      <w:ind w:left="1702" w:hanging="1418"/>
    </w:pPr>
  </w:style>
  <w:style w:type="character" w:customStyle="1" w:styleId="EXChar">
    <w:name w:val="EX Char"/>
    <w:link w:val="EX"/>
    <w:rsid w:val="00AA7A88"/>
    <w:rPr>
      <w:rFonts w:ascii="Times New Roman" w:eastAsia="Times New Roman" w:hAnsi="Times New Roman" w:cs="Times New Roman"/>
      <w:sz w:val="20"/>
      <w:szCs w:val="20"/>
      <w:lang w:val="en-GB"/>
    </w:rPr>
  </w:style>
  <w:style w:type="paragraph" w:customStyle="1" w:styleId="FP">
    <w:name w:val="FP"/>
    <w:basedOn w:val="Normal"/>
    <w:rsid w:val="00AA7A88"/>
    <w:pPr>
      <w:spacing w:after="0"/>
    </w:pPr>
  </w:style>
  <w:style w:type="paragraph" w:customStyle="1" w:styleId="NW">
    <w:name w:val="NW"/>
    <w:basedOn w:val="NO"/>
    <w:rsid w:val="00AA7A88"/>
    <w:pPr>
      <w:spacing w:after="0"/>
    </w:pPr>
  </w:style>
  <w:style w:type="paragraph" w:customStyle="1" w:styleId="EW">
    <w:name w:val="EW"/>
    <w:basedOn w:val="EX"/>
    <w:rsid w:val="00AA7A88"/>
    <w:pPr>
      <w:spacing w:after="0"/>
    </w:pPr>
  </w:style>
  <w:style w:type="paragraph" w:customStyle="1" w:styleId="B10">
    <w:name w:val="B1"/>
    <w:basedOn w:val="List"/>
    <w:link w:val="B1Char"/>
    <w:qFormat/>
    <w:rsid w:val="00AA7A88"/>
  </w:style>
  <w:style w:type="paragraph" w:styleId="List">
    <w:name w:val="List"/>
    <w:basedOn w:val="Normal"/>
    <w:rsid w:val="00AA7A88"/>
    <w:pPr>
      <w:ind w:left="568" w:hanging="284"/>
    </w:pPr>
  </w:style>
  <w:style w:type="character" w:customStyle="1" w:styleId="B1Char">
    <w:name w:val="B1 Char"/>
    <w:link w:val="B10"/>
    <w:rsid w:val="00AA7A88"/>
    <w:rPr>
      <w:rFonts w:ascii="Times New Roman" w:eastAsia="Times New Roman" w:hAnsi="Times New Roman" w:cs="Times New Roman"/>
      <w:sz w:val="20"/>
      <w:szCs w:val="20"/>
      <w:lang w:val="en-GB"/>
    </w:rPr>
  </w:style>
  <w:style w:type="paragraph" w:styleId="TOC6">
    <w:name w:val="toc 6"/>
    <w:basedOn w:val="TOC5"/>
    <w:next w:val="Normal"/>
    <w:uiPriority w:val="39"/>
    <w:rsid w:val="00AA7A88"/>
    <w:pPr>
      <w:ind w:left="1985" w:hanging="1985"/>
    </w:pPr>
  </w:style>
  <w:style w:type="paragraph" w:styleId="TOC7">
    <w:name w:val="toc 7"/>
    <w:basedOn w:val="TOC6"/>
    <w:next w:val="Normal"/>
    <w:uiPriority w:val="39"/>
    <w:rsid w:val="00AA7A88"/>
    <w:pPr>
      <w:ind w:left="2268" w:hanging="2268"/>
    </w:pPr>
  </w:style>
  <w:style w:type="paragraph" w:customStyle="1" w:styleId="EditorsNote">
    <w:name w:val="Editor's Note"/>
    <w:basedOn w:val="NO"/>
    <w:link w:val="EditorsNoteChar"/>
    <w:rsid w:val="00AA7A88"/>
    <w:rPr>
      <w:color w:val="FF0000"/>
    </w:rPr>
  </w:style>
  <w:style w:type="character" w:customStyle="1" w:styleId="EditorsNoteChar">
    <w:name w:val="Editor's Note Char"/>
    <w:link w:val="EditorsNote"/>
    <w:rsid w:val="00AA7A88"/>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AA7A88"/>
    <w:pPr>
      <w:keepNext/>
      <w:keepLines/>
      <w:spacing w:before="60"/>
      <w:jc w:val="center"/>
    </w:pPr>
    <w:rPr>
      <w:rFonts w:ascii="Arial" w:hAnsi="Arial"/>
      <w:b/>
    </w:rPr>
  </w:style>
  <w:style w:type="character" w:customStyle="1" w:styleId="THChar">
    <w:name w:val="TH Char"/>
    <w:link w:val="TH"/>
    <w:rsid w:val="00AA7A88"/>
    <w:rPr>
      <w:rFonts w:ascii="Arial" w:eastAsia="Times New Roman" w:hAnsi="Arial" w:cs="Times New Roman"/>
      <w:b/>
      <w:sz w:val="20"/>
      <w:szCs w:val="20"/>
      <w:lang w:val="en-GB"/>
    </w:rPr>
  </w:style>
  <w:style w:type="paragraph" w:customStyle="1" w:styleId="ZA">
    <w:name w:val="ZA"/>
    <w:rsid w:val="00AA7A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AA7A8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AA7A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A7A8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AA7A88"/>
    <w:pPr>
      <w:ind w:left="851" w:hanging="851"/>
    </w:pPr>
  </w:style>
  <w:style w:type="paragraph" w:customStyle="1" w:styleId="ZH">
    <w:name w:val="ZH"/>
    <w:rsid w:val="00AA7A8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AA7A88"/>
    <w:pPr>
      <w:keepNext w:val="0"/>
      <w:spacing w:before="0" w:after="240"/>
    </w:pPr>
  </w:style>
  <w:style w:type="character" w:customStyle="1" w:styleId="TFChar">
    <w:name w:val="TF Char"/>
    <w:link w:val="TF"/>
    <w:rsid w:val="00AA7A88"/>
    <w:rPr>
      <w:rFonts w:ascii="Arial" w:eastAsia="Times New Roman" w:hAnsi="Arial" w:cs="Times New Roman"/>
      <w:b/>
      <w:sz w:val="20"/>
      <w:szCs w:val="20"/>
      <w:lang w:val="en-GB"/>
    </w:rPr>
  </w:style>
  <w:style w:type="paragraph" w:customStyle="1" w:styleId="ZG">
    <w:name w:val="ZG"/>
    <w:rsid w:val="00AA7A8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rsid w:val="00AA7A88"/>
  </w:style>
  <w:style w:type="paragraph" w:styleId="List2">
    <w:name w:val="List 2"/>
    <w:basedOn w:val="List"/>
    <w:rsid w:val="00AA7A88"/>
    <w:pPr>
      <w:ind w:left="851"/>
    </w:pPr>
  </w:style>
  <w:style w:type="paragraph" w:customStyle="1" w:styleId="B3">
    <w:name w:val="B3"/>
    <w:basedOn w:val="List3"/>
    <w:rsid w:val="00AA7A88"/>
  </w:style>
  <w:style w:type="paragraph" w:styleId="List3">
    <w:name w:val="List 3"/>
    <w:basedOn w:val="List2"/>
    <w:rsid w:val="00AA7A88"/>
    <w:pPr>
      <w:ind w:left="1135"/>
    </w:pPr>
  </w:style>
  <w:style w:type="paragraph" w:customStyle="1" w:styleId="B4">
    <w:name w:val="B4"/>
    <w:basedOn w:val="List4"/>
    <w:rsid w:val="00AA7A88"/>
  </w:style>
  <w:style w:type="paragraph" w:styleId="List4">
    <w:name w:val="List 4"/>
    <w:basedOn w:val="List3"/>
    <w:rsid w:val="00AA7A88"/>
    <w:pPr>
      <w:ind w:left="1418"/>
    </w:pPr>
  </w:style>
  <w:style w:type="paragraph" w:customStyle="1" w:styleId="B5">
    <w:name w:val="B5"/>
    <w:basedOn w:val="List5"/>
    <w:rsid w:val="00AA7A88"/>
  </w:style>
  <w:style w:type="paragraph" w:styleId="List5">
    <w:name w:val="List 5"/>
    <w:basedOn w:val="List4"/>
    <w:rsid w:val="00AA7A88"/>
    <w:pPr>
      <w:ind w:left="1702"/>
    </w:pPr>
  </w:style>
  <w:style w:type="paragraph" w:customStyle="1" w:styleId="ZTD">
    <w:name w:val="ZTD"/>
    <w:basedOn w:val="ZB"/>
    <w:rsid w:val="00AA7A88"/>
    <w:pPr>
      <w:framePr w:hRule="auto" w:wrap="notBeside" w:y="852"/>
    </w:pPr>
    <w:rPr>
      <w:i w:val="0"/>
      <w:sz w:val="40"/>
    </w:rPr>
  </w:style>
  <w:style w:type="paragraph" w:customStyle="1" w:styleId="ZV">
    <w:name w:val="ZV"/>
    <w:basedOn w:val="ZU"/>
    <w:rsid w:val="00AA7A88"/>
    <w:pPr>
      <w:framePr w:wrap="notBeside" w:y="16161"/>
    </w:pPr>
  </w:style>
  <w:style w:type="paragraph" w:styleId="Caption">
    <w:name w:val="caption"/>
    <w:basedOn w:val="Normal"/>
    <w:next w:val="Normal"/>
    <w:unhideWhenUsed/>
    <w:qFormat/>
    <w:rsid w:val="00AA7A88"/>
    <w:rPr>
      <w:rFonts w:eastAsia="SimSun"/>
      <w:b/>
      <w:bCs/>
    </w:rPr>
  </w:style>
  <w:style w:type="character" w:customStyle="1" w:styleId="desc">
    <w:name w:val="desc"/>
    <w:rsid w:val="00AA7A88"/>
  </w:style>
  <w:style w:type="paragraph" w:customStyle="1" w:styleId="a">
    <w:name w:val="表格文本"/>
    <w:basedOn w:val="Normal"/>
    <w:autoRedefine/>
    <w:rsid w:val="00AA7A88"/>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AA7A88"/>
    <w:pPr>
      <w:spacing w:after="0"/>
      <w:ind w:left="720"/>
      <w:contextualSpacing/>
    </w:pPr>
    <w:rPr>
      <w:rFonts w:ascii="Arial" w:hAnsi="Arial"/>
      <w:sz w:val="22"/>
    </w:rPr>
  </w:style>
  <w:style w:type="character" w:customStyle="1" w:styleId="NOZchn">
    <w:name w:val="NO Zchn"/>
    <w:locked/>
    <w:rsid w:val="00AA7A88"/>
    <w:rPr>
      <w:rFonts w:ascii="Times New Roman" w:hAnsi="Times New Roman"/>
      <w:lang w:val="en-GB"/>
    </w:rPr>
  </w:style>
  <w:style w:type="paragraph" w:styleId="CommentText">
    <w:name w:val="annotation text"/>
    <w:basedOn w:val="Normal"/>
    <w:link w:val="CommentTextChar"/>
    <w:qFormat/>
    <w:rsid w:val="00AA7A88"/>
    <w:rPr>
      <w:rFonts w:eastAsia="SimSun"/>
    </w:rPr>
  </w:style>
  <w:style w:type="character" w:customStyle="1" w:styleId="CommentTextChar">
    <w:name w:val="Comment Text Char"/>
    <w:basedOn w:val="DefaultParagraphFont"/>
    <w:link w:val="CommentText"/>
    <w:qFormat/>
    <w:rsid w:val="00AA7A88"/>
    <w:rPr>
      <w:rFonts w:ascii="Times New Roman" w:eastAsia="SimSun" w:hAnsi="Times New Roman" w:cs="Times New Roman"/>
      <w:sz w:val="20"/>
      <w:szCs w:val="20"/>
      <w:lang w:val="en-GB"/>
    </w:rPr>
  </w:style>
  <w:style w:type="character" w:customStyle="1" w:styleId="eop">
    <w:name w:val="eop"/>
    <w:rsid w:val="00AA7A88"/>
  </w:style>
  <w:style w:type="paragraph" w:customStyle="1" w:styleId="paragraph">
    <w:name w:val="paragraph"/>
    <w:basedOn w:val="Normal"/>
    <w:rsid w:val="00AA7A88"/>
    <w:pPr>
      <w:spacing w:after="0"/>
    </w:pPr>
    <w:rPr>
      <w:sz w:val="24"/>
      <w:szCs w:val="24"/>
      <w:lang w:val="en-US"/>
    </w:rPr>
  </w:style>
  <w:style w:type="character" w:styleId="CommentReference">
    <w:name w:val="annotation reference"/>
    <w:qFormat/>
    <w:rsid w:val="00AA7A88"/>
    <w:rPr>
      <w:sz w:val="16"/>
      <w:szCs w:val="16"/>
    </w:rPr>
  </w:style>
  <w:style w:type="paragraph" w:styleId="BodyText">
    <w:name w:val="Body Text"/>
    <w:basedOn w:val="Normal"/>
    <w:link w:val="BodyTextChar"/>
    <w:rsid w:val="00AA7A88"/>
    <w:rPr>
      <w:rFonts w:eastAsia="SimSun"/>
    </w:rPr>
  </w:style>
  <w:style w:type="character" w:customStyle="1" w:styleId="BodyTextChar">
    <w:name w:val="Body Text Char"/>
    <w:basedOn w:val="DefaultParagraphFont"/>
    <w:link w:val="BodyText"/>
    <w:rsid w:val="00AA7A88"/>
    <w:rPr>
      <w:rFonts w:ascii="Times New Roman" w:eastAsia="SimSun" w:hAnsi="Times New Roman" w:cs="Times New Roman"/>
      <w:sz w:val="20"/>
      <w:szCs w:val="20"/>
      <w:lang w:val="en-GB"/>
    </w:rPr>
  </w:style>
  <w:style w:type="paragraph" w:styleId="Index2">
    <w:name w:val="index 2"/>
    <w:basedOn w:val="Index1"/>
    <w:rsid w:val="00AA7A88"/>
    <w:pPr>
      <w:ind w:left="284"/>
    </w:pPr>
  </w:style>
  <w:style w:type="paragraph" w:styleId="Index1">
    <w:name w:val="index 1"/>
    <w:basedOn w:val="Normal"/>
    <w:rsid w:val="00AA7A88"/>
    <w:pPr>
      <w:keepLines/>
    </w:pPr>
  </w:style>
  <w:style w:type="paragraph" w:styleId="ListNumber2">
    <w:name w:val="List Number 2"/>
    <w:basedOn w:val="ListNumber"/>
    <w:rsid w:val="00AA7A88"/>
    <w:pPr>
      <w:ind w:left="851"/>
    </w:pPr>
  </w:style>
  <w:style w:type="paragraph" w:styleId="ListNumber">
    <w:name w:val="List Number"/>
    <w:basedOn w:val="List"/>
    <w:rsid w:val="00AA7A88"/>
  </w:style>
  <w:style w:type="character" w:styleId="FootnoteReference">
    <w:name w:val="footnote reference"/>
    <w:rsid w:val="00AA7A88"/>
    <w:rPr>
      <w:b/>
      <w:position w:val="6"/>
      <w:sz w:val="16"/>
    </w:rPr>
  </w:style>
  <w:style w:type="paragraph" w:styleId="FootnoteText">
    <w:name w:val="footnote text"/>
    <w:basedOn w:val="Normal"/>
    <w:link w:val="FootnoteTextChar"/>
    <w:rsid w:val="00AA7A88"/>
    <w:pPr>
      <w:keepLines/>
      <w:ind w:left="454" w:hanging="454"/>
    </w:pPr>
    <w:rPr>
      <w:sz w:val="16"/>
    </w:rPr>
  </w:style>
  <w:style w:type="character" w:customStyle="1" w:styleId="FootnoteTextChar">
    <w:name w:val="Footnote Text Char"/>
    <w:basedOn w:val="DefaultParagraphFont"/>
    <w:link w:val="FootnoteText"/>
    <w:rsid w:val="00AA7A88"/>
    <w:rPr>
      <w:rFonts w:ascii="Times New Roman" w:eastAsia="Times New Roman" w:hAnsi="Times New Roman" w:cs="Times New Roman"/>
      <w:sz w:val="16"/>
      <w:szCs w:val="20"/>
      <w:lang w:val="en-GB"/>
    </w:rPr>
  </w:style>
  <w:style w:type="paragraph" w:styleId="ListBullet2">
    <w:name w:val="List Bullet 2"/>
    <w:basedOn w:val="ListBullet"/>
    <w:rsid w:val="00AA7A88"/>
    <w:pPr>
      <w:ind w:left="851"/>
    </w:pPr>
  </w:style>
  <w:style w:type="paragraph" w:styleId="ListBullet">
    <w:name w:val="List Bullet"/>
    <w:basedOn w:val="List"/>
    <w:rsid w:val="00AA7A88"/>
  </w:style>
  <w:style w:type="paragraph" w:styleId="ListBullet3">
    <w:name w:val="List Bullet 3"/>
    <w:basedOn w:val="ListBullet2"/>
    <w:rsid w:val="00AA7A88"/>
    <w:pPr>
      <w:ind w:left="1135"/>
    </w:pPr>
  </w:style>
  <w:style w:type="paragraph" w:styleId="ListBullet4">
    <w:name w:val="List Bullet 4"/>
    <w:basedOn w:val="ListBullet3"/>
    <w:rsid w:val="00AA7A88"/>
    <w:pPr>
      <w:ind w:left="1418"/>
    </w:pPr>
  </w:style>
  <w:style w:type="paragraph" w:styleId="ListBullet5">
    <w:name w:val="List Bullet 5"/>
    <w:basedOn w:val="ListBullet4"/>
    <w:rsid w:val="00AA7A88"/>
    <w:pPr>
      <w:ind w:left="1702"/>
    </w:pPr>
  </w:style>
  <w:style w:type="character" w:styleId="FollowedHyperlink">
    <w:name w:val="FollowedHyperlink"/>
    <w:rsid w:val="00AA7A88"/>
    <w:rPr>
      <w:color w:val="800080"/>
      <w:u w:val="single"/>
    </w:rPr>
  </w:style>
  <w:style w:type="paragraph" w:styleId="Revision">
    <w:name w:val="Revision"/>
    <w:hidden/>
    <w:uiPriority w:val="99"/>
    <w:semiHidden/>
    <w:rsid w:val="00AA7A88"/>
    <w:pPr>
      <w:spacing w:after="0" w:line="240" w:lineRule="auto"/>
    </w:pPr>
    <w:rPr>
      <w:rFonts w:ascii="Times New Roman" w:eastAsia="SimSun" w:hAnsi="Times New Roman" w:cs="Times New Roman"/>
      <w:sz w:val="20"/>
      <w:szCs w:val="20"/>
      <w:lang w:val="en-GB"/>
    </w:rPr>
  </w:style>
  <w:style w:type="character" w:customStyle="1" w:styleId="EXCar">
    <w:name w:val="EX Car"/>
    <w:rsid w:val="00AA7A88"/>
    <w:rPr>
      <w:lang w:val="en-GB" w:eastAsia="en-US"/>
    </w:rPr>
  </w:style>
  <w:style w:type="paragraph" w:styleId="CommentSubject">
    <w:name w:val="annotation subject"/>
    <w:basedOn w:val="CommentText"/>
    <w:next w:val="CommentText"/>
    <w:link w:val="CommentSubjectChar"/>
    <w:rsid w:val="00AA7A88"/>
    <w:rPr>
      <w:rFonts w:eastAsia="DengXian"/>
      <w:b/>
      <w:bCs/>
    </w:rPr>
  </w:style>
  <w:style w:type="character" w:customStyle="1" w:styleId="CommentSubjectChar">
    <w:name w:val="Comment Subject Char"/>
    <w:basedOn w:val="CommentTextChar"/>
    <w:link w:val="CommentSubject"/>
    <w:rsid w:val="00AA7A88"/>
    <w:rPr>
      <w:rFonts w:ascii="Times New Roman" w:eastAsia="DengXian" w:hAnsi="Times New Roman" w:cs="Times New Roman"/>
      <w:b/>
      <w:bCs/>
      <w:sz w:val="20"/>
      <w:szCs w:val="20"/>
      <w:lang w:val="en-GB"/>
    </w:rPr>
  </w:style>
  <w:style w:type="character" w:customStyle="1" w:styleId="TAHChar">
    <w:name w:val="TAH Char"/>
    <w:rsid w:val="00AA7A88"/>
    <w:rPr>
      <w:rFonts w:ascii="Arial" w:hAnsi="Arial"/>
      <w:b/>
      <w:sz w:val="18"/>
      <w:lang w:eastAsia="en-US"/>
    </w:rPr>
  </w:style>
  <w:style w:type="paragraph" w:styleId="HTMLPreformatted">
    <w:name w:val="HTML Preformatted"/>
    <w:basedOn w:val="Normal"/>
    <w:link w:val="HTMLPreformattedChar"/>
    <w:uiPriority w:val="99"/>
    <w:unhideWhenUsed/>
    <w:rsid w:val="00AA7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A7A88"/>
    <w:rPr>
      <w:rFonts w:ascii="Courier New" w:eastAsia="Times New Roman" w:hAnsi="Courier New" w:cs="Courier New"/>
      <w:sz w:val="20"/>
      <w:szCs w:val="20"/>
      <w:lang w:eastAsia="zh-CN"/>
    </w:rPr>
  </w:style>
  <w:style w:type="paragraph" w:customStyle="1" w:styleId="FL">
    <w:name w:val="FL"/>
    <w:basedOn w:val="Normal"/>
    <w:rsid w:val="00AA7A88"/>
    <w:pPr>
      <w:keepNext/>
      <w:keepLines/>
      <w:spacing w:before="60"/>
      <w:jc w:val="center"/>
    </w:pPr>
    <w:rPr>
      <w:rFonts w:ascii="Arial" w:hAnsi="Arial"/>
      <w:b/>
    </w:rPr>
  </w:style>
  <w:style w:type="paragraph" w:customStyle="1" w:styleId="B1">
    <w:name w:val="B1+"/>
    <w:basedOn w:val="Normal"/>
    <w:link w:val="B1Car"/>
    <w:rsid w:val="00AA7A88"/>
    <w:pPr>
      <w:numPr>
        <w:numId w:val="32"/>
      </w:numPr>
    </w:pPr>
  </w:style>
  <w:style w:type="character" w:customStyle="1" w:styleId="B1Car">
    <w:name w:val="B1+ Car"/>
    <w:link w:val="B1"/>
    <w:rsid w:val="00AA7A88"/>
    <w:rPr>
      <w:rFonts w:ascii="Times New Roman" w:eastAsia="Times New Roman" w:hAnsi="Times New Roman" w:cs="Times New Roman"/>
      <w:sz w:val="20"/>
      <w:szCs w:val="20"/>
      <w:lang w:val="en-GB"/>
    </w:rPr>
  </w:style>
  <w:style w:type="paragraph" w:customStyle="1" w:styleId="Default">
    <w:name w:val="Default"/>
    <w:rsid w:val="00AA7A88"/>
    <w:pPr>
      <w:autoSpaceDE w:val="0"/>
      <w:autoSpaceDN w:val="0"/>
      <w:adjustRightInd w:val="0"/>
      <w:spacing w:after="0" w:line="240" w:lineRule="auto"/>
    </w:pPr>
    <w:rPr>
      <w:rFonts w:ascii="Arial" w:eastAsia="DengXian" w:hAnsi="Arial" w:cs="Arial"/>
      <w:color w:val="000000"/>
      <w:sz w:val="24"/>
      <w:szCs w:val="24"/>
    </w:rPr>
  </w:style>
  <w:style w:type="character" w:styleId="UnresolvedMention">
    <w:name w:val="Unresolved Mention"/>
    <w:uiPriority w:val="99"/>
    <w:semiHidden/>
    <w:unhideWhenUsed/>
    <w:rsid w:val="00AA7A88"/>
    <w:rPr>
      <w:color w:val="605E5C"/>
      <w:shd w:val="clear" w:color="auto" w:fill="E1DFDD"/>
    </w:rPr>
  </w:style>
  <w:style w:type="character" w:customStyle="1" w:styleId="Heading2Char1">
    <w:name w:val="Heading 2 Char1"/>
    <w:aliases w:val="H2 Char,h2 Char,2nd level Char,†berschrift 2 Char,õberschrift 2 Char,UNDERRUBRIK 1-2 Char"/>
    <w:semiHidden/>
    <w:rsid w:val="00AA7A88"/>
    <w:rPr>
      <w:rFonts w:ascii="Calibri Light" w:eastAsia="Times New Roman" w:hAnsi="Calibri Light" w:cs="Times New Roman"/>
      <w:color w:val="2F5496"/>
      <w:sz w:val="26"/>
      <w:szCs w:val="26"/>
      <w:lang w:val="en-GB"/>
    </w:rPr>
  </w:style>
  <w:style w:type="paragraph" w:customStyle="1" w:styleId="msonormal0">
    <w:name w:val="msonormal"/>
    <w:basedOn w:val="Normal"/>
    <w:rsid w:val="00AA7A88"/>
    <w:pPr>
      <w:overflowPunct/>
      <w:autoSpaceDE/>
      <w:autoSpaceDN/>
      <w:adjustRightInd/>
      <w:spacing w:before="100" w:beforeAutospacing="1" w:after="100" w:afterAutospacing="1"/>
      <w:textAlignment w:val="auto"/>
    </w:pPr>
    <w:rPr>
      <w:sz w:val="24"/>
      <w:szCs w:val="24"/>
      <w:lang w:val="en-US"/>
    </w:rPr>
  </w:style>
  <w:style w:type="paragraph" w:customStyle="1" w:styleId="tdoc-header">
    <w:name w:val="tdoc-header"/>
    <w:rsid w:val="00AA7A88"/>
    <w:pPr>
      <w:spacing w:after="0" w:line="240" w:lineRule="auto"/>
    </w:pPr>
    <w:rPr>
      <w:rFonts w:ascii="Arial" w:eastAsia="SimSun" w:hAnsi="Arial" w:cs="Times New Roman"/>
      <w:noProof/>
      <w:sz w:val="24"/>
      <w:szCs w:val="20"/>
      <w:lang w:val="en-GB"/>
    </w:rPr>
  </w:style>
  <w:style w:type="paragraph" w:styleId="DocumentMap">
    <w:name w:val="Document Map"/>
    <w:basedOn w:val="Normal"/>
    <w:link w:val="DocumentMapChar"/>
    <w:rsid w:val="00AA7A88"/>
    <w:pPr>
      <w:shd w:val="clear" w:color="auto" w:fill="000080"/>
      <w:overflowPunct/>
      <w:autoSpaceDE/>
      <w:autoSpaceDN/>
      <w:adjustRightInd/>
      <w:textAlignment w:val="auto"/>
    </w:pPr>
    <w:rPr>
      <w:rFonts w:ascii="Tahoma" w:eastAsia="SimSun" w:hAnsi="Tahoma" w:cs="Tahoma"/>
      <w:lang w:val="en-US"/>
    </w:rPr>
  </w:style>
  <w:style w:type="character" w:customStyle="1" w:styleId="DocumentMapChar">
    <w:name w:val="Document Map Char"/>
    <w:basedOn w:val="DefaultParagraphFont"/>
    <w:link w:val="DocumentMap"/>
    <w:rsid w:val="00AA7A88"/>
    <w:rPr>
      <w:rFonts w:ascii="Tahoma" w:eastAsia="SimSun" w:hAnsi="Tahoma" w:cs="Tahoma"/>
      <w:sz w:val="20"/>
      <w:szCs w:val="20"/>
      <w:shd w:val="clear" w:color="auto" w:fill="000080"/>
    </w:rPr>
  </w:style>
  <w:style w:type="table" w:styleId="TableGrid">
    <w:name w:val="Table Grid"/>
    <w:basedOn w:val="TableNormal"/>
    <w:rsid w:val="00AA7A88"/>
    <w:pPr>
      <w:spacing w:after="0" w:line="240" w:lineRule="auto"/>
    </w:pPr>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A7A88"/>
    <w:pPr>
      <w:widowControl w:val="0"/>
      <w:overflowPunct/>
      <w:autoSpaceDE/>
      <w:autoSpaceDN/>
      <w:adjustRightInd/>
      <w:spacing w:after="0"/>
      <w:jc w:val="both"/>
      <w:textAlignment w:val="auto"/>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A7A88"/>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AA7A88"/>
    <w:pPr>
      <w:widowControl w:val="0"/>
      <w:overflowPunct/>
      <w:spacing w:after="0" w:line="360" w:lineRule="auto"/>
      <w:ind w:firstLineChars="200" w:firstLine="420"/>
      <w:jc w:val="both"/>
      <w:textAlignment w:val="auto"/>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A7A88"/>
    <w:rPr>
      <w:rFonts w:ascii="Arial" w:eastAsia="SimSun" w:hAnsi="Arial" w:cs="Times New Roman"/>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98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0" ma:contentTypeDescription="Create a new document." ma:contentTypeScope="" ma:versionID="05fcf6a8d5b491201e7edda0d216f704">
  <xsd:schema xmlns:xsd="http://www.w3.org/2001/XMLSchema" xmlns:xs="http://www.w3.org/2001/XMLSchema" xmlns:p="http://schemas.microsoft.com/office/2006/metadata/properties" xmlns:ns3="10299242-1a9f-41a3-ba29-0a43e323a3a2" targetNamespace="http://schemas.microsoft.com/office/2006/metadata/properties" ma:root="true" ma:fieldsID="1d0e500362ff856220096d60ac63c840"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D6BB5-FFE4-4EAA-94B4-9ACD7086C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CB05A8-A2FD-4641-A410-1216362AE0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D03598-393F-4CC5-81B1-2E7BC57DB8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4984</Words>
  <Characters>28415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cp:lastModifiedBy>
  <cp:revision>4</cp:revision>
  <dcterms:created xsi:type="dcterms:W3CDTF">2019-11-07T00:32:00Z</dcterms:created>
  <dcterms:modified xsi:type="dcterms:W3CDTF">2019-11-07T00:33:00Z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0x01010038CFD7BCCB11654597752DB982821F90</vt:lpwstr>
  </property>
</Properties>
</file>